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AFAD4" w14:textId="77777777" w:rsidR="00BD2F6C" w:rsidRDefault="00000000">
      <w:pPr>
        <w:pStyle w:val="CRCoverPage"/>
        <w:tabs>
          <w:tab w:val="right" w:pos="9639"/>
        </w:tabs>
        <w:spacing w:after="0"/>
        <w:rPr>
          <w:b/>
          <w:sz w:val="24"/>
          <w:lang w:val="en-US" w:eastAsia="zh-CN"/>
        </w:rPr>
      </w:pPr>
      <w:r>
        <w:rPr>
          <w:rFonts w:cs="Arial"/>
          <w:b/>
          <w:bCs/>
          <w:sz w:val="24"/>
          <w:szCs w:val="24"/>
        </w:rPr>
        <w:t>3GPP TSG-RAN WG3 Meeting #11</w:t>
      </w:r>
      <w:r>
        <w:rPr>
          <w:rFonts w:cs="Arial" w:hint="eastAsia"/>
          <w:b/>
          <w:bCs/>
          <w:sz w:val="24"/>
          <w:szCs w:val="24"/>
          <w:lang w:val="en-US" w:eastAsia="zh-CN"/>
        </w:rPr>
        <w:t>9</w:t>
      </w:r>
      <w:r>
        <w:rPr>
          <w:b/>
          <w:sz w:val="24"/>
        </w:rPr>
        <w:tab/>
      </w:r>
      <w:r>
        <w:rPr>
          <w:rFonts w:hint="eastAsia"/>
          <w:b/>
          <w:sz w:val="28"/>
        </w:rPr>
        <w:t>R3-230865</w:t>
      </w:r>
    </w:p>
    <w:p w14:paraId="22A53B0F" w14:textId="77777777" w:rsidR="00BD2F6C" w:rsidRDefault="00000000">
      <w:pPr>
        <w:pStyle w:val="CRCoverPage"/>
        <w:outlineLvl w:val="0"/>
        <w:rPr>
          <w:b/>
          <w:sz w:val="24"/>
          <w:lang w:eastAsia="zh-CN"/>
        </w:rPr>
      </w:pPr>
      <w:r>
        <w:rPr>
          <w:rFonts w:cs="Arial" w:hint="eastAsia"/>
          <w:b/>
          <w:bCs/>
          <w:sz w:val="24"/>
          <w:szCs w:val="24"/>
          <w:lang w:val="en-US" w:eastAsia="zh-CN"/>
        </w:rPr>
        <w:t>Athens</w:t>
      </w:r>
      <w:r>
        <w:rPr>
          <w:rFonts w:cs="Arial" w:hint="eastAsia"/>
          <w:b/>
          <w:bCs/>
          <w:sz w:val="24"/>
          <w:szCs w:val="24"/>
        </w:rPr>
        <w:t xml:space="preserve">, </w:t>
      </w:r>
      <w:r>
        <w:rPr>
          <w:rFonts w:cs="Arial" w:hint="eastAsia"/>
          <w:b/>
          <w:bCs/>
          <w:sz w:val="24"/>
          <w:szCs w:val="24"/>
          <w:lang w:val="en-US" w:eastAsia="zh-CN"/>
        </w:rPr>
        <w:t>27 February</w:t>
      </w:r>
      <w:r>
        <w:rPr>
          <w:rFonts w:cs="Arial" w:hint="eastAsia"/>
          <w:b/>
          <w:bCs/>
          <w:sz w:val="24"/>
          <w:szCs w:val="24"/>
        </w:rPr>
        <w:t>-</w:t>
      </w:r>
      <w:r>
        <w:rPr>
          <w:rFonts w:cs="Arial" w:hint="eastAsia"/>
          <w:b/>
          <w:bCs/>
          <w:sz w:val="24"/>
          <w:szCs w:val="24"/>
          <w:lang w:val="en-US" w:eastAsia="zh-CN"/>
        </w:rPr>
        <w:t xml:space="preserve"> 3</w:t>
      </w:r>
      <w:r>
        <w:rPr>
          <w:rFonts w:cs="Arial" w:hint="eastAsia"/>
          <w:b/>
          <w:bCs/>
          <w:sz w:val="24"/>
          <w:szCs w:val="24"/>
        </w:rPr>
        <w:t xml:space="preserve"> </w:t>
      </w:r>
      <w:r>
        <w:rPr>
          <w:rFonts w:cs="Arial" w:hint="eastAsia"/>
          <w:b/>
          <w:bCs/>
          <w:sz w:val="24"/>
          <w:szCs w:val="24"/>
          <w:lang w:val="en-US" w:eastAsia="zh-CN"/>
        </w:rPr>
        <w:t>March</w:t>
      </w:r>
      <w:r>
        <w:rPr>
          <w:rFonts w:cs="Arial" w:hint="eastAsia"/>
          <w:b/>
          <w:bCs/>
          <w:sz w:val="24"/>
          <w:szCs w:val="24"/>
        </w:rPr>
        <w:t xml:space="preserve"> 202</w:t>
      </w:r>
      <w:r>
        <w:rPr>
          <w:rFonts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2F6C" w14:paraId="5EF3DA53" w14:textId="77777777">
        <w:tc>
          <w:tcPr>
            <w:tcW w:w="9641" w:type="dxa"/>
            <w:gridSpan w:val="9"/>
            <w:tcBorders>
              <w:top w:val="single" w:sz="4" w:space="0" w:color="auto"/>
              <w:left w:val="single" w:sz="4" w:space="0" w:color="auto"/>
              <w:right w:val="single" w:sz="4" w:space="0" w:color="auto"/>
            </w:tcBorders>
          </w:tcPr>
          <w:p w14:paraId="37D77016" w14:textId="77777777" w:rsidR="00BD2F6C" w:rsidRDefault="00000000">
            <w:pPr>
              <w:pStyle w:val="CRCoverPage"/>
              <w:spacing w:after="0"/>
              <w:jc w:val="right"/>
              <w:rPr>
                <w:i/>
              </w:rPr>
            </w:pPr>
            <w:r>
              <w:rPr>
                <w:rFonts w:hint="eastAsia"/>
                <w:i/>
                <w:sz w:val="14"/>
              </w:rPr>
              <w:t>CR-Form-v12.2</w:t>
            </w:r>
          </w:p>
        </w:tc>
      </w:tr>
      <w:tr w:rsidR="00BD2F6C" w14:paraId="7391838D" w14:textId="77777777">
        <w:tc>
          <w:tcPr>
            <w:tcW w:w="9641" w:type="dxa"/>
            <w:gridSpan w:val="9"/>
            <w:tcBorders>
              <w:left w:val="single" w:sz="4" w:space="0" w:color="auto"/>
              <w:right w:val="single" w:sz="4" w:space="0" w:color="auto"/>
            </w:tcBorders>
          </w:tcPr>
          <w:p w14:paraId="4C0B964A" w14:textId="77777777" w:rsidR="00BD2F6C" w:rsidRDefault="00000000">
            <w:pPr>
              <w:pStyle w:val="CRCoverPage"/>
              <w:spacing w:after="0"/>
              <w:jc w:val="center"/>
            </w:pPr>
            <w:r>
              <w:rPr>
                <w:b/>
                <w:sz w:val="32"/>
              </w:rPr>
              <w:t>CHANGE REQUEST</w:t>
            </w:r>
          </w:p>
        </w:tc>
      </w:tr>
      <w:tr w:rsidR="00BD2F6C" w14:paraId="6B410EBB" w14:textId="77777777">
        <w:tc>
          <w:tcPr>
            <w:tcW w:w="9641" w:type="dxa"/>
            <w:gridSpan w:val="9"/>
            <w:tcBorders>
              <w:left w:val="single" w:sz="4" w:space="0" w:color="auto"/>
              <w:right w:val="single" w:sz="4" w:space="0" w:color="auto"/>
            </w:tcBorders>
          </w:tcPr>
          <w:p w14:paraId="30709CED" w14:textId="77777777" w:rsidR="00BD2F6C" w:rsidRDefault="00BD2F6C">
            <w:pPr>
              <w:pStyle w:val="CRCoverPage"/>
              <w:spacing w:after="0"/>
              <w:rPr>
                <w:sz w:val="8"/>
                <w:szCs w:val="8"/>
              </w:rPr>
            </w:pPr>
          </w:p>
        </w:tc>
      </w:tr>
      <w:tr w:rsidR="00BD2F6C" w14:paraId="7DB1808A" w14:textId="77777777">
        <w:tc>
          <w:tcPr>
            <w:tcW w:w="142" w:type="dxa"/>
            <w:tcBorders>
              <w:left w:val="single" w:sz="4" w:space="0" w:color="auto"/>
            </w:tcBorders>
          </w:tcPr>
          <w:p w14:paraId="39DF0595" w14:textId="77777777" w:rsidR="00BD2F6C" w:rsidRDefault="00BD2F6C">
            <w:pPr>
              <w:pStyle w:val="CRCoverPage"/>
              <w:spacing w:after="0"/>
              <w:jc w:val="right"/>
            </w:pPr>
          </w:p>
        </w:tc>
        <w:tc>
          <w:tcPr>
            <w:tcW w:w="1559" w:type="dxa"/>
            <w:shd w:val="pct30" w:color="FFFF00" w:fill="auto"/>
          </w:tcPr>
          <w:p w14:paraId="3BE60377" w14:textId="77777777" w:rsidR="00BD2F6C" w:rsidRDefault="00000000">
            <w:pPr>
              <w:pStyle w:val="CRCoverPage"/>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14:paraId="021FBA03" w14:textId="77777777" w:rsidR="00BD2F6C" w:rsidRDefault="00000000">
            <w:pPr>
              <w:pStyle w:val="CRCoverPage"/>
              <w:spacing w:after="0"/>
              <w:jc w:val="center"/>
            </w:pPr>
            <w:r>
              <w:rPr>
                <w:b/>
                <w:sz w:val="28"/>
              </w:rPr>
              <w:t>CR</w:t>
            </w:r>
          </w:p>
        </w:tc>
        <w:tc>
          <w:tcPr>
            <w:tcW w:w="1276" w:type="dxa"/>
            <w:shd w:val="pct30" w:color="FFFF00" w:fill="auto"/>
          </w:tcPr>
          <w:p w14:paraId="162FA709" w14:textId="77777777" w:rsidR="00BD2F6C" w:rsidRDefault="00000000">
            <w:pPr>
              <w:pStyle w:val="CRCoverPage"/>
              <w:spacing w:after="0"/>
              <w:rPr>
                <w:lang w:val="en-US" w:eastAsia="zh-CN"/>
              </w:rPr>
            </w:pPr>
            <w:r>
              <w:rPr>
                <w:rFonts w:hint="eastAsia"/>
                <w:b/>
                <w:sz w:val="28"/>
                <w:lang w:val="en-US" w:eastAsia="zh-CN"/>
              </w:rPr>
              <w:t>1003</w:t>
            </w:r>
          </w:p>
        </w:tc>
        <w:tc>
          <w:tcPr>
            <w:tcW w:w="709" w:type="dxa"/>
          </w:tcPr>
          <w:p w14:paraId="3D27C29D" w14:textId="77777777" w:rsidR="00BD2F6C" w:rsidRDefault="00000000">
            <w:pPr>
              <w:pStyle w:val="CRCoverPage"/>
              <w:tabs>
                <w:tab w:val="right" w:pos="625"/>
              </w:tabs>
              <w:spacing w:after="0"/>
              <w:jc w:val="center"/>
            </w:pPr>
            <w:r>
              <w:rPr>
                <w:b/>
                <w:bCs/>
                <w:sz w:val="28"/>
              </w:rPr>
              <w:t>rev</w:t>
            </w:r>
          </w:p>
        </w:tc>
        <w:tc>
          <w:tcPr>
            <w:tcW w:w="992" w:type="dxa"/>
            <w:shd w:val="pct30" w:color="FFFF00" w:fill="auto"/>
          </w:tcPr>
          <w:p w14:paraId="3961D04F" w14:textId="77777777" w:rsidR="00BD2F6C" w:rsidRDefault="00000000">
            <w:pPr>
              <w:pStyle w:val="CRCoverPage"/>
              <w:spacing w:after="0"/>
              <w:jc w:val="center"/>
              <w:rPr>
                <w:b/>
                <w:lang w:eastAsia="zh-CN"/>
              </w:rPr>
            </w:pPr>
            <w:r>
              <w:rPr>
                <w:rFonts w:hint="eastAsia"/>
                <w:b/>
                <w:sz w:val="28"/>
                <w:lang w:val="en-US" w:eastAsia="zh-CN"/>
              </w:rPr>
              <w:t>1</w:t>
            </w:r>
          </w:p>
        </w:tc>
        <w:tc>
          <w:tcPr>
            <w:tcW w:w="2410" w:type="dxa"/>
          </w:tcPr>
          <w:p w14:paraId="78814747" w14:textId="77777777" w:rsidR="00BD2F6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298742B" w14:textId="77777777" w:rsidR="00BD2F6C" w:rsidRDefault="00000000">
            <w:pPr>
              <w:pStyle w:val="CRCoverPage"/>
              <w:spacing w:after="0"/>
              <w:jc w:val="center"/>
              <w:rPr>
                <w:b/>
                <w:sz w:val="28"/>
                <w:lang w:eastAsia="zh-CN"/>
              </w:rPr>
            </w:pP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3</w:t>
            </w:r>
            <w:r>
              <w:rPr>
                <w:rFonts w:hint="eastAsia"/>
                <w:b/>
                <w:sz w:val="28"/>
                <w:lang w:eastAsia="zh-CN"/>
              </w:rPr>
              <w:t>.0</w:t>
            </w:r>
          </w:p>
        </w:tc>
        <w:tc>
          <w:tcPr>
            <w:tcW w:w="143" w:type="dxa"/>
            <w:tcBorders>
              <w:right w:val="single" w:sz="4" w:space="0" w:color="auto"/>
            </w:tcBorders>
          </w:tcPr>
          <w:p w14:paraId="7DAD5562" w14:textId="77777777" w:rsidR="00BD2F6C" w:rsidRDefault="00BD2F6C">
            <w:pPr>
              <w:pStyle w:val="CRCoverPage"/>
              <w:spacing w:after="0"/>
            </w:pPr>
          </w:p>
        </w:tc>
      </w:tr>
      <w:tr w:rsidR="00BD2F6C" w14:paraId="342F5229" w14:textId="77777777">
        <w:tc>
          <w:tcPr>
            <w:tcW w:w="9641" w:type="dxa"/>
            <w:gridSpan w:val="9"/>
            <w:tcBorders>
              <w:left w:val="single" w:sz="4" w:space="0" w:color="auto"/>
              <w:right w:val="single" w:sz="4" w:space="0" w:color="auto"/>
            </w:tcBorders>
          </w:tcPr>
          <w:p w14:paraId="1D9D3CB9" w14:textId="77777777" w:rsidR="00BD2F6C" w:rsidRDefault="00BD2F6C">
            <w:pPr>
              <w:pStyle w:val="CRCoverPage"/>
              <w:spacing w:after="0"/>
            </w:pPr>
          </w:p>
        </w:tc>
      </w:tr>
      <w:tr w:rsidR="00BD2F6C" w14:paraId="56D6E41A" w14:textId="77777777">
        <w:tc>
          <w:tcPr>
            <w:tcW w:w="9641" w:type="dxa"/>
            <w:gridSpan w:val="9"/>
            <w:tcBorders>
              <w:top w:val="single" w:sz="4" w:space="0" w:color="auto"/>
            </w:tcBorders>
          </w:tcPr>
          <w:p w14:paraId="166FB747" w14:textId="77777777" w:rsidR="00BD2F6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D2F6C" w14:paraId="5DAE0807" w14:textId="77777777">
        <w:tc>
          <w:tcPr>
            <w:tcW w:w="9641" w:type="dxa"/>
            <w:gridSpan w:val="9"/>
          </w:tcPr>
          <w:p w14:paraId="0CF993F6" w14:textId="77777777" w:rsidR="00BD2F6C" w:rsidRDefault="00BD2F6C">
            <w:pPr>
              <w:pStyle w:val="CRCoverPage"/>
              <w:spacing w:after="0"/>
              <w:rPr>
                <w:sz w:val="8"/>
                <w:szCs w:val="8"/>
              </w:rPr>
            </w:pPr>
          </w:p>
        </w:tc>
      </w:tr>
    </w:tbl>
    <w:p w14:paraId="7876CF34" w14:textId="77777777" w:rsidR="00BD2F6C" w:rsidRDefault="00BD2F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2F6C" w14:paraId="02BDF427" w14:textId="77777777">
        <w:tc>
          <w:tcPr>
            <w:tcW w:w="2835" w:type="dxa"/>
          </w:tcPr>
          <w:p w14:paraId="00F7F5DB" w14:textId="77777777" w:rsidR="00BD2F6C" w:rsidRDefault="00000000">
            <w:pPr>
              <w:pStyle w:val="CRCoverPage"/>
              <w:tabs>
                <w:tab w:val="right" w:pos="2751"/>
              </w:tabs>
              <w:spacing w:after="0"/>
              <w:rPr>
                <w:b/>
                <w:i/>
              </w:rPr>
            </w:pPr>
            <w:r>
              <w:rPr>
                <w:b/>
                <w:i/>
              </w:rPr>
              <w:t>Proposed change affects:</w:t>
            </w:r>
          </w:p>
        </w:tc>
        <w:tc>
          <w:tcPr>
            <w:tcW w:w="1418" w:type="dxa"/>
          </w:tcPr>
          <w:p w14:paraId="439F7EB1" w14:textId="77777777" w:rsidR="00BD2F6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C259E" w14:textId="77777777" w:rsidR="00BD2F6C" w:rsidRDefault="00BD2F6C">
            <w:pPr>
              <w:pStyle w:val="CRCoverPage"/>
              <w:spacing w:after="0"/>
              <w:jc w:val="center"/>
              <w:rPr>
                <w:b/>
                <w:caps/>
              </w:rPr>
            </w:pPr>
          </w:p>
        </w:tc>
        <w:tc>
          <w:tcPr>
            <w:tcW w:w="709" w:type="dxa"/>
            <w:tcBorders>
              <w:left w:val="single" w:sz="4" w:space="0" w:color="auto"/>
            </w:tcBorders>
          </w:tcPr>
          <w:p w14:paraId="2ACBF11F" w14:textId="77777777" w:rsidR="00BD2F6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DFA1E" w14:textId="77777777" w:rsidR="00BD2F6C" w:rsidRDefault="00BD2F6C">
            <w:pPr>
              <w:pStyle w:val="CRCoverPage"/>
              <w:spacing w:after="0"/>
              <w:jc w:val="center"/>
              <w:rPr>
                <w:b/>
                <w:caps/>
              </w:rPr>
            </w:pPr>
          </w:p>
        </w:tc>
        <w:tc>
          <w:tcPr>
            <w:tcW w:w="2126" w:type="dxa"/>
          </w:tcPr>
          <w:p w14:paraId="00A13229" w14:textId="77777777" w:rsidR="00BD2F6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DF9AE" w14:textId="77777777" w:rsidR="00BD2F6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0A305731" w14:textId="77777777" w:rsidR="00BD2F6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D9C9C" w14:textId="77777777" w:rsidR="00BD2F6C" w:rsidRDefault="00BD2F6C">
            <w:pPr>
              <w:pStyle w:val="CRCoverPage"/>
              <w:spacing w:after="0"/>
              <w:jc w:val="center"/>
              <w:rPr>
                <w:b/>
                <w:bCs/>
                <w:caps/>
              </w:rPr>
            </w:pPr>
          </w:p>
        </w:tc>
      </w:tr>
    </w:tbl>
    <w:p w14:paraId="4C4C29CD" w14:textId="77777777" w:rsidR="00BD2F6C" w:rsidRDefault="00BD2F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2F6C" w14:paraId="287999F5" w14:textId="77777777">
        <w:tc>
          <w:tcPr>
            <w:tcW w:w="9640" w:type="dxa"/>
            <w:gridSpan w:val="11"/>
          </w:tcPr>
          <w:p w14:paraId="20EC68B5" w14:textId="77777777" w:rsidR="00BD2F6C" w:rsidRDefault="00BD2F6C">
            <w:pPr>
              <w:pStyle w:val="CRCoverPage"/>
              <w:spacing w:after="0"/>
              <w:rPr>
                <w:sz w:val="8"/>
                <w:szCs w:val="8"/>
              </w:rPr>
            </w:pPr>
          </w:p>
        </w:tc>
      </w:tr>
      <w:tr w:rsidR="00BD2F6C" w14:paraId="1F63084F" w14:textId="77777777">
        <w:tc>
          <w:tcPr>
            <w:tcW w:w="1843" w:type="dxa"/>
            <w:tcBorders>
              <w:top w:val="single" w:sz="4" w:space="0" w:color="auto"/>
              <w:left w:val="single" w:sz="4" w:space="0" w:color="auto"/>
            </w:tcBorders>
          </w:tcPr>
          <w:p w14:paraId="5C141A4D" w14:textId="77777777" w:rsidR="00BD2F6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41F50F" w14:textId="77777777" w:rsidR="00BD2F6C" w:rsidRDefault="00000000">
            <w:pPr>
              <w:pStyle w:val="CRCoverPage"/>
              <w:spacing w:after="0"/>
              <w:ind w:left="100"/>
              <w:rPr>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rsidR="00BD2F6C" w14:paraId="6B195E61" w14:textId="77777777">
        <w:tc>
          <w:tcPr>
            <w:tcW w:w="1843" w:type="dxa"/>
            <w:tcBorders>
              <w:left w:val="single" w:sz="4" w:space="0" w:color="auto"/>
            </w:tcBorders>
          </w:tcPr>
          <w:p w14:paraId="35427998" w14:textId="77777777" w:rsidR="00BD2F6C" w:rsidRDefault="00BD2F6C">
            <w:pPr>
              <w:pStyle w:val="CRCoverPage"/>
              <w:spacing w:after="0"/>
              <w:rPr>
                <w:b/>
                <w:i/>
                <w:sz w:val="8"/>
                <w:szCs w:val="8"/>
              </w:rPr>
            </w:pPr>
          </w:p>
        </w:tc>
        <w:tc>
          <w:tcPr>
            <w:tcW w:w="7797" w:type="dxa"/>
            <w:gridSpan w:val="10"/>
            <w:tcBorders>
              <w:right w:val="single" w:sz="4" w:space="0" w:color="auto"/>
            </w:tcBorders>
          </w:tcPr>
          <w:p w14:paraId="523F8D37" w14:textId="77777777" w:rsidR="00BD2F6C" w:rsidRDefault="00BD2F6C">
            <w:pPr>
              <w:pStyle w:val="CRCoverPage"/>
              <w:spacing w:after="0"/>
              <w:rPr>
                <w:sz w:val="8"/>
                <w:szCs w:val="8"/>
              </w:rPr>
            </w:pPr>
          </w:p>
        </w:tc>
      </w:tr>
      <w:tr w:rsidR="00BD2F6C" w14:paraId="7EDD7445" w14:textId="77777777">
        <w:tc>
          <w:tcPr>
            <w:tcW w:w="1843" w:type="dxa"/>
            <w:tcBorders>
              <w:left w:val="single" w:sz="4" w:space="0" w:color="auto"/>
            </w:tcBorders>
          </w:tcPr>
          <w:p w14:paraId="4746A28E" w14:textId="77777777" w:rsidR="00BD2F6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D6EA0A" w14:textId="77777777" w:rsidR="00BD2F6C" w:rsidRDefault="00000000">
            <w:pPr>
              <w:pStyle w:val="CRCoverPage"/>
              <w:spacing w:after="0"/>
              <w:ind w:left="100"/>
              <w:rPr>
                <w:lang w:val="en-US" w:eastAsia="zh-CN"/>
              </w:rPr>
            </w:pPr>
            <w:r>
              <w:rPr>
                <w:rFonts w:hint="eastAsia"/>
                <w:lang w:val="en-US" w:eastAsia="zh-CN"/>
              </w:rPr>
              <w:t>ZTE, China Telecom, CATT, China Unicom, Ericsson, Nokia, Nokia Shanghai Bell, Intel Corporation, Samsung</w:t>
            </w:r>
          </w:p>
        </w:tc>
      </w:tr>
      <w:tr w:rsidR="00BD2F6C" w14:paraId="70ECF3BA" w14:textId="77777777">
        <w:tc>
          <w:tcPr>
            <w:tcW w:w="1843" w:type="dxa"/>
            <w:tcBorders>
              <w:left w:val="single" w:sz="4" w:space="0" w:color="auto"/>
            </w:tcBorders>
          </w:tcPr>
          <w:p w14:paraId="10C277FA" w14:textId="77777777" w:rsidR="00BD2F6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815D82" w14:textId="77777777" w:rsidR="00BD2F6C" w:rsidRDefault="00000000">
            <w:pPr>
              <w:pStyle w:val="CRCoverPage"/>
              <w:spacing w:after="0"/>
              <w:ind w:left="100"/>
            </w:pPr>
            <w:r>
              <w:t>R3</w:t>
            </w:r>
          </w:p>
        </w:tc>
      </w:tr>
      <w:tr w:rsidR="00BD2F6C" w14:paraId="16E4F73E" w14:textId="77777777">
        <w:tc>
          <w:tcPr>
            <w:tcW w:w="1843" w:type="dxa"/>
            <w:tcBorders>
              <w:left w:val="single" w:sz="4" w:space="0" w:color="auto"/>
            </w:tcBorders>
          </w:tcPr>
          <w:p w14:paraId="4D4F2CEB" w14:textId="77777777" w:rsidR="00BD2F6C" w:rsidRDefault="00BD2F6C">
            <w:pPr>
              <w:pStyle w:val="CRCoverPage"/>
              <w:spacing w:after="0"/>
              <w:rPr>
                <w:b/>
                <w:i/>
                <w:sz w:val="8"/>
                <w:szCs w:val="8"/>
              </w:rPr>
            </w:pPr>
          </w:p>
        </w:tc>
        <w:tc>
          <w:tcPr>
            <w:tcW w:w="7797" w:type="dxa"/>
            <w:gridSpan w:val="10"/>
            <w:tcBorders>
              <w:right w:val="single" w:sz="4" w:space="0" w:color="auto"/>
            </w:tcBorders>
          </w:tcPr>
          <w:p w14:paraId="717B0112" w14:textId="77777777" w:rsidR="00BD2F6C" w:rsidRDefault="00BD2F6C">
            <w:pPr>
              <w:pStyle w:val="CRCoverPage"/>
              <w:spacing w:after="0"/>
              <w:rPr>
                <w:sz w:val="8"/>
                <w:szCs w:val="8"/>
              </w:rPr>
            </w:pPr>
          </w:p>
        </w:tc>
      </w:tr>
      <w:tr w:rsidR="00BD2F6C" w14:paraId="63307F4A" w14:textId="77777777">
        <w:tc>
          <w:tcPr>
            <w:tcW w:w="1843" w:type="dxa"/>
            <w:tcBorders>
              <w:left w:val="single" w:sz="4" w:space="0" w:color="auto"/>
            </w:tcBorders>
          </w:tcPr>
          <w:p w14:paraId="68EDC7FC" w14:textId="77777777" w:rsidR="00BD2F6C"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DECD0" w14:textId="77777777" w:rsidR="00BD2F6C" w:rsidRDefault="00000000">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14:paraId="68128801" w14:textId="77777777" w:rsidR="00BD2F6C" w:rsidRDefault="00BD2F6C">
            <w:pPr>
              <w:pStyle w:val="CRCoverPage"/>
              <w:spacing w:after="0"/>
              <w:ind w:right="100"/>
            </w:pPr>
          </w:p>
        </w:tc>
        <w:tc>
          <w:tcPr>
            <w:tcW w:w="1417" w:type="dxa"/>
            <w:gridSpan w:val="3"/>
            <w:tcBorders>
              <w:left w:val="nil"/>
            </w:tcBorders>
          </w:tcPr>
          <w:p w14:paraId="29F88128" w14:textId="77777777" w:rsidR="00BD2F6C" w:rsidRDefault="00000000">
            <w:pPr>
              <w:pStyle w:val="CRCoverPage"/>
              <w:spacing w:after="0"/>
              <w:jc w:val="right"/>
            </w:pPr>
            <w:r>
              <w:rPr>
                <w:b/>
                <w:i/>
              </w:rPr>
              <w:t>Date:</w:t>
            </w:r>
          </w:p>
        </w:tc>
        <w:tc>
          <w:tcPr>
            <w:tcW w:w="2127" w:type="dxa"/>
            <w:tcBorders>
              <w:right w:val="single" w:sz="4" w:space="0" w:color="auto"/>
            </w:tcBorders>
            <w:shd w:val="pct30" w:color="FFFF00" w:fill="auto"/>
          </w:tcPr>
          <w:p w14:paraId="3D7F997F" w14:textId="77777777" w:rsidR="00BD2F6C" w:rsidRDefault="00000000">
            <w:pPr>
              <w:pStyle w:val="CRCoverPage"/>
              <w:spacing w:after="0"/>
              <w:ind w:left="100"/>
              <w:rPr>
                <w:lang w:val="en-US" w:eastAsia="zh-CN"/>
              </w:rPr>
            </w:pPr>
            <w:r>
              <w:rPr>
                <w:rFonts w:hint="eastAsia"/>
              </w:rPr>
              <w:t>2023-3-1</w:t>
            </w:r>
          </w:p>
        </w:tc>
      </w:tr>
      <w:tr w:rsidR="00BD2F6C" w14:paraId="106181B3" w14:textId="77777777">
        <w:tc>
          <w:tcPr>
            <w:tcW w:w="1843" w:type="dxa"/>
            <w:tcBorders>
              <w:left w:val="single" w:sz="4" w:space="0" w:color="auto"/>
            </w:tcBorders>
          </w:tcPr>
          <w:p w14:paraId="56903823" w14:textId="77777777" w:rsidR="00BD2F6C" w:rsidRDefault="00BD2F6C">
            <w:pPr>
              <w:pStyle w:val="CRCoverPage"/>
              <w:spacing w:after="0"/>
              <w:rPr>
                <w:b/>
                <w:i/>
                <w:sz w:val="8"/>
                <w:szCs w:val="8"/>
              </w:rPr>
            </w:pPr>
          </w:p>
        </w:tc>
        <w:tc>
          <w:tcPr>
            <w:tcW w:w="1986" w:type="dxa"/>
            <w:gridSpan w:val="4"/>
          </w:tcPr>
          <w:p w14:paraId="75C67306" w14:textId="77777777" w:rsidR="00BD2F6C" w:rsidRDefault="00BD2F6C">
            <w:pPr>
              <w:pStyle w:val="CRCoverPage"/>
              <w:spacing w:after="0"/>
              <w:rPr>
                <w:sz w:val="8"/>
                <w:szCs w:val="8"/>
              </w:rPr>
            </w:pPr>
          </w:p>
        </w:tc>
        <w:tc>
          <w:tcPr>
            <w:tcW w:w="2267" w:type="dxa"/>
            <w:gridSpan w:val="2"/>
          </w:tcPr>
          <w:p w14:paraId="5937A4FD" w14:textId="77777777" w:rsidR="00BD2F6C" w:rsidRDefault="00BD2F6C">
            <w:pPr>
              <w:pStyle w:val="CRCoverPage"/>
              <w:spacing w:after="0"/>
              <w:rPr>
                <w:sz w:val="8"/>
                <w:szCs w:val="8"/>
              </w:rPr>
            </w:pPr>
          </w:p>
        </w:tc>
        <w:tc>
          <w:tcPr>
            <w:tcW w:w="1417" w:type="dxa"/>
            <w:gridSpan w:val="3"/>
          </w:tcPr>
          <w:p w14:paraId="46C168D5" w14:textId="77777777" w:rsidR="00BD2F6C" w:rsidRDefault="00BD2F6C">
            <w:pPr>
              <w:pStyle w:val="CRCoverPage"/>
              <w:spacing w:after="0"/>
              <w:rPr>
                <w:sz w:val="8"/>
                <w:szCs w:val="8"/>
              </w:rPr>
            </w:pPr>
          </w:p>
        </w:tc>
        <w:tc>
          <w:tcPr>
            <w:tcW w:w="2127" w:type="dxa"/>
            <w:tcBorders>
              <w:right w:val="single" w:sz="4" w:space="0" w:color="auto"/>
            </w:tcBorders>
          </w:tcPr>
          <w:p w14:paraId="04DF94F1" w14:textId="77777777" w:rsidR="00BD2F6C" w:rsidRDefault="00BD2F6C">
            <w:pPr>
              <w:pStyle w:val="CRCoverPage"/>
              <w:spacing w:after="0"/>
              <w:rPr>
                <w:sz w:val="8"/>
                <w:szCs w:val="8"/>
              </w:rPr>
            </w:pPr>
          </w:p>
        </w:tc>
      </w:tr>
      <w:tr w:rsidR="00BD2F6C" w14:paraId="60B671DC" w14:textId="77777777">
        <w:trPr>
          <w:cantSplit/>
        </w:trPr>
        <w:tc>
          <w:tcPr>
            <w:tcW w:w="1843" w:type="dxa"/>
            <w:tcBorders>
              <w:left w:val="single" w:sz="4" w:space="0" w:color="auto"/>
            </w:tcBorders>
          </w:tcPr>
          <w:p w14:paraId="07B96096" w14:textId="77777777" w:rsidR="00BD2F6C" w:rsidRDefault="00000000">
            <w:pPr>
              <w:pStyle w:val="CRCoverPage"/>
              <w:tabs>
                <w:tab w:val="right" w:pos="1759"/>
              </w:tabs>
              <w:spacing w:after="0"/>
              <w:rPr>
                <w:b/>
                <w:i/>
              </w:rPr>
            </w:pPr>
            <w:r>
              <w:rPr>
                <w:b/>
                <w:i/>
              </w:rPr>
              <w:t>Category:</w:t>
            </w:r>
          </w:p>
        </w:tc>
        <w:tc>
          <w:tcPr>
            <w:tcW w:w="851" w:type="dxa"/>
            <w:shd w:val="pct30" w:color="FFFF00" w:fill="auto"/>
          </w:tcPr>
          <w:p w14:paraId="6DBB0294" w14:textId="77777777" w:rsidR="00BD2F6C" w:rsidRDefault="00000000">
            <w:pPr>
              <w:pStyle w:val="CRCoverPage"/>
              <w:spacing w:after="0"/>
              <w:ind w:left="100" w:right="-609"/>
              <w:rPr>
                <w:lang w:eastAsia="zh-CN"/>
              </w:rPr>
            </w:pPr>
            <w:r>
              <w:rPr>
                <w:rFonts w:hint="eastAsia"/>
                <w:lang w:val="en-US" w:eastAsia="zh-CN"/>
              </w:rPr>
              <w:t>A</w:t>
            </w:r>
          </w:p>
        </w:tc>
        <w:tc>
          <w:tcPr>
            <w:tcW w:w="3402" w:type="dxa"/>
            <w:gridSpan w:val="5"/>
            <w:tcBorders>
              <w:left w:val="nil"/>
            </w:tcBorders>
          </w:tcPr>
          <w:p w14:paraId="3A5EC86C" w14:textId="77777777" w:rsidR="00BD2F6C" w:rsidRDefault="00BD2F6C">
            <w:pPr>
              <w:pStyle w:val="CRCoverPage"/>
              <w:spacing w:after="0"/>
            </w:pPr>
          </w:p>
        </w:tc>
        <w:tc>
          <w:tcPr>
            <w:tcW w:w="1417" w:type="dxa"/>
            <w:gridSpan w:val="3"/>
            <w:tcBorders>
              <w:left w:val="nil"/>
            </w:tcBorders>
          </w:tcPr>
          <w:p w14:paraId="613BBD5C" w14:textId="77777777" w:rsidR="00BD2F6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BDC625D" w14:textId="77777777" w:rsidR="00BD2F6C" w:rsidRDefault="00000000">
            <w:pPr>
              <w:pStyle w:val="CRCoverPage"/>
              <w:spacing w:after="0"/>
              <w:ind w:left="100"/>
              <w:rPr>
                <w:lang w:eastAsia="zh-CN"/>
              </w:rPr>
            </w:pPr>
            <w:r>
              <w:t>Rel-1</w:t>
            </w:r>
            <w:r>
              <w:rPr>
                <w:rFonts w:hint="eastAsia"/>
                <w:lang w:val="en-US" w:eastAsia="zh-CN"/>
              </w:rPr>
              <w:t>7</w:t>
            </w:r>
          </w:p>
        </w:tc>
      </w:tr>
      <w:tr w:rsidR="00BD2F6C" w14:paraId="6A1B6037" w14:textId="77777777">
        <w:tc>
          <w:tcPr>
            <w:tcW w:w="1843" w:type="dxa"/>
            <w:tcBorders>
              <w:left w:val="single" w:sz="4" w:space="0" w:color="auto"/>
              <w:bottom w:val="single" w:sz="4" w:space="0" w:color="auto"/>
            </w:tcBorders>
          </w:tcPr>
          <w:p w14:paraId="523AEA39" w14:textId="77777777" w:rsidR="00BD2F6C" w:rsidRDefault="00BD2F6C">
            <w:pPr>
              <w:pStyle w:val="CRCoverPage"/>
              <w:spacing w:after="0"/>
              <w:rPr>
                <w:b/>
                <w:i/>
              </w:rPr>
            </w:pPr>
          </w:p>
        </w:tc>
        <w:tc>
          <w:tcPr>
            <w:tcW w:w="4677" w:type="dxa"/>
            <w:gridSpan w:val="8"/>
            <w:tcBorders>
              <w:bottom w:val="single" w:sz="4" w:space="0" w:color="auto"/>
            </w:tcBorders>
          </w:tcPr>
          <w:p w14:paraId="39387CBA" w14:textId="77777777" w:rsidR="00BD2F6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15B440" w14:textId="77777777" w:rsidR="00BD2F6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B0DC6F" w14:textId="77777777" w:rsidR="00BD2F6C"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6A05585A" w14:textId="77777777" w:rsidR="00BD2F6C"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D2F6C" w14:paraId="6F55BC20" w14:textId="77777777">
        <w:tc>
          <w:tcPr>
            <w:tcW w:w="1843" w:type="dxa"/>
          </w:tcPr>
          <w:p w14:paraId="374710EC" w14:textId="77777777" w:rsidR="00BD2F6C" w:rsidRDefault="00BD2F6C">
            <w:pPr>
              <w:pStyle w:val="CRCoverPage"/>
              <w:spacing w:after="0"/>
              <w:rPr>
                <w:b/>
                <w:i/>
                <w:sz w:val="8"/>
                <w:szCs w:val="8"/>
              </w:rPr>
            </w:pPr>
          </w:p>
        </w:tc>
        <w:tc>
          <w:tcPr>
            <w:tcW w:w="7797" w:type="dxa"/>
            <w:gridSpan w:val="10"/>
          </w:tcPr>
          <w:p w14:paraId="3C60F9A3" w14:textId="77777777" w:rsidR="00BD2F6C" w:rsidRDefault="00BD2F6C">
            <w:pPr>
              <w:pStyle w:val="CRCoverPage"/>
              <w:spacing w:after="0"/>
              <w:rPr>
                <w:sz w:val="8"/>
                <w:szCs w:val="8"/>
              </w:rPr>
            </w:pPr>
          </w:p>
        </w:tc>
      </w:tr>
      <w:tr w:rsidR="00BD2F6C" w14:paraId="10F95D24" w14:textId="77777777">
        <w:tc>
          <w:tcPr>
            <w:tcW w:w="2694" w:type="dxa"/>
            <w:gridSpan w:val="2"/>
            <w:tcBorders>
              <w:top w:val="single" w:sz="4" w:space="0" w:color="auto"/>
              <w:left w:val="single" w:sz="4" w:space="0" w:color="auto"/>
            </w:tcBorders>
          </w:tcPr>
          <w:p w14:paraId="471F16A1" w14:textId="77777777" w:rsidR="00BD2F6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3F3D6" w14:textId="77777777" w:rsidR="00BD2F6C" w:rsidRDefault="00000000">
            <w:pPr>
              <w:spacing w:before="120" w:after="0"/>
              <w:ind w:left="102"/>
              <w:rPr>
                <w:rFonts w:ascii="Arial" w:hAnsi="Arial"/>
                <w:lang w:val="en-US" w:eastAsia="zh-CN"/>
              </w:rPr>
            </w:pPr>
            <w:r>
              <w:rPr>
                <w:rFonts w:ascii="Arial" w:hAnsi="Arial" w:hint="eastAsia"/>
                <w:lang w:val="en-US" w:eastAsia="zh-CN"/>
              </w:rPr>
              <w:t>There is procedure text to specify SN behavior when the SN or the MN is an ng-</w:t>
            </w:r>
            <w:proofErr w:type="spellStart"/>
            <w:r>
              <w:rPr>
                <w:rFonts w:ascii="Arial" w:hAnsi="Arial" w:hint="eastAsia"/>
                <w:lang w:val="en-US" w:eastAsia="zh-CN"/>
              </w:rPr>
              <w:t>eNB</w:t>
            </w:r>
            <w:proofErr w:type="spellEnd"/>
            <w:r>
              <w:rPr>
                <w:rFonts w:ascii="Arial" w:hAnsi="Arial" w:hint="eastAsia"/>
                <w:lang w:val="en-US" w:eastAsia="zh-CN"/>
              </w:rPr>
              <w:t xml:space="preserve"> and the </w:t>
            </w:r>
            <w:r>
              <w:rPr>
                <w:rFonts w:ascii="Arial" w:hAnsi="Arial" w:hint="eastAsia"/>
                <w:i/>
                <w:iCs/>
                <w:lang w:val="en-US" w:eastAsia="zh-CN"/>
              </w:rPr>
              <w:t>Integrity Protection Indication</w:t>
            </w:r>
            <w:r>
              <w:rPr>
                <w:rFonts w:ascii="Arial" w:hAnsi="Arial" w:hint="eastAsia"/>
                <w:lang w:val="en-US" w:eastAsia="zh-CN"/>
              </w:rPr>
              <w:t xml:space="preserve"> IE contained in the </w:t>
            </w:r>
            <w:r>
              <w:rPr>
                <w:rFonts w:ascii="Arial" w:hAnsi="Arial" w:hint="eastAsia"/>
                <w:i/>
                <w:iCs/>
                <w:lang w:val="en-US" w:eastAsia="zh-CN"/>
              </w:rPr>
              <w:t>Security Indication</w:t>
            </w:r>
            <w:r>
              <w:rPr>
                <w:rFonts w:ascii="Arial" w:hAnsi="Arial" w:hint="eastAsia"/>
                <w:lang w:val="en-US" w:eastAsia="zh-CN"/>
              </w:rPr>
              <w:t xml:space="preserve"> IE is set to </w:t>
            </w:r>
            <w:r>
              <w:rPr>
                <w:rFonts w:ascii="Arial" w:hAnsi="Arial"/>
                <w:lang w:val="en-US" w:eastAsia="zh-CN"/>
              </w:rPr>
              <w:t>“</w:t>
            </w:r>
            <w:r>
              <w:rPr>
                <w:rFonts w:ascii="Arial" w:hAnsi="Arial" w:hint="eastAsia"/>
                <w:lang w:val="en-US" w:eastAsia="zh-CN"/>
              </w:rPr>
              <w:t>required</w:t>
            </w:r>
            <w:r>
              <w:rPr>
                <w:rFonts w:ascii="Arial" w:hAnsi="Arial"/>
                <w:lang w:val="en-US" w:eastAsia="zh-CN"/>
              </w:rPr>
              <w:t>”</w:t>
            </w:r>
            <w:r>
              <w:rPr>
                <w:rFonts w:ascii="Arial" w:hAnsi="Arial" w:hint="eastAsia"/>
                <w:lang w:val="en-US" w:eastAsia="zh-CN"/>
              </w:rPr>
              <w:t xml:space="preserve"> or </w:t>
            </w:r>
            <w:r>
              <w:rPr>
                <w:rFonts w:ascii="Arial" w:hAnsi="Arial"/>
                <w:lang w:val="en-US" w:eastAsia="zh-CN"/>
              </w:rPr>
              <w:t>“</w:t>
            </w:r>
            <w:r>
              <w:rPr>
                <w:rFonts w:ascii="Arial" w:hAnsi="Arial" w:hint="eastAsia"/>
                <w:lang w:val="en-US" w:eastAsia="zh-CN"/>
              </w:rPr>
              <w:t>preferred</w:t>
            </w:r>
            <w:r>
              <w:rPr>
                <w:rFonts w:ascii="Arial" w:hAnsi="Arial"/>
                <w:lang w:val="en-US" w:eastAsia="zh-CN"/>
              </w:rPr>
              <w:t>”</w:t>
            </w:r>
            <w:r>
              <w:rPr>
                <w:rFonts w:ascii="Arial" w:hAnsi="Arial" w:hint="eastAsia"/>
                <w:lang w:val="en-US" w:eastAsia="zh-CN"/>
              </w:rPr>
              <w:t xml:space="preserve"> in the </w:t>
            </w:r>
            <w:r>
              <w:rPr>
                <w:rFonts w:ascii="Arial" w:hAnsi="Arial" w:hint="eastAsia"/>
                <w:i/>
                <w:iCs/>
                <w:lang w:val="en-US" w:eastAsia="zh-CN"/>
              </w:rPr>
              <w:t>PDU Session Resource Setup Info - SN terminated</w:t>
            </w:r>
            <w:r>
              <w:rPr>
                <w:rFonts w:ascii="Arial" w:hAnsi="Arial" w:hint="eastAsia"/>
                <w:lang w:val="en-US" w:eastAsia="zh-CN"/>
              </w:rPr>
              <w:t xml:space="preserve"> IE in the SN addition request message and the SN modification request messages.</w:t>
            </w:r>
          </w:p>
          <w:p w14:paraId="289E07F3" w14:textId="77777777" w:rsidR="00BD2F6C" w:rsidRDefault="00000000">
            <w:pPr>
              <w:pStyle w:val="CRCoverPage"/>
              <w:spacing w:before="120" w:after="0"/>
              <w:ind w:left="102"/>
              <w:rPr>
                <w:lang w:val="en-US" w:eastAsia="zh-CN"/>
              </w:rPr>
            </w:pPr>
            <w:r>
              <w:rPr>
                <w:rFonts w:hint="eastAsia"/>
                <w:lang w:val="en-US" w:eastAsia="zh-CN"/>
              </w:rPr>
              <w:t xml:space="preserve">However, there is no such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 This absence was present since RAN3 114-bis meeting when R3-221336 and R3-221276 were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w:t>
            </w:r>
          </w:p>
          <w:p w14:paraId="51A3B963" w14:textId="77777777" w:rsidR="00BD2F6C" w:rsidRDefault="00000000">
            <w:pPr>
              <w:pStyle w:val="CRCoverPage"/>
              <w:spacing w:before="120" w:after="0"/>
              <w:ind w:left="102"/>
              <w:rPr>
                <w:lang w:val="en-US" w:eastAsia="zh-CN"/>
              </w:rPr>
            </w:pPr>
            <w:r>
              <w:rPr>
                <w:rFonts w:hint="eastAsia"/>
                <w:lang w:val="en-US" w:eastAsia="zh-CN"/>
              </w:rPr>
              <w:t xml:space="preserve">Thus the SN behavior procedure text needs to be added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14:paraId="110BE914" w14:textId="77777777" w:rsidR="00BD2F6C" w:rsidRDefault="00000000">
            <w:pPr>
              <w:pStyle w:val="CRCoverPage"/>
              <w:spacing w:before="120" w:after="0"/>
              <w:ind w:left="102"/>
              <w:rPr>
                <w:lang w:val="en-US" w:eastAsia="zh-CN"/>
              </w:rPr>
            </w:pPr>
            <w:r>
              <w:rPr>
                <w:rFonts w:hint="eastAsia"/>
                <w:lang w:val="en-US" w:eastAsia="zh-CN"/>
              </w:rPr>
              <w:t>In addition, the UP security related to ng-</w:t>
            </w:r>
            <w:proofErr w:type="spellStart"/>
            <w:r>
              <w:rPr>
                <w:rFonts w:hint="eastAsia"/>
                <w:lang w:val="en-US" w:eastAsia="zh-CN"/>
              </w:rPr>
              <w:t>eNB</w:t>
            </w:r>
            <w:proofErr w:type="spellEnd"/>
            <w:r>
              <w:rPr>
                <w:rFonts w:hint="eastAsia"/>
                <w:lang w:val="en-US" w:eastAsia="zh-CN"/>
              </w:rPr>
              <w:t xml:space="preserve"> is already specified in TS 33.501 and therefore it can be referenced in this specification. This is future proof considering any update in TS 33.501.</w:t>
            </w:r>
          </w:p>
        </w:tc>
      </w:tr>
      <w:tr w:rsidR="00BD2F6C" w14:paraId="1EA8F0EA" w14:textId="77777777">
        <w:tc>
          <w:tcPr>
            <w:tcW w:w="2694" w:type="dxa"/>
            <w:gridSpan w:val="2"/>
            <w:tcBorders>
              <w:left w:val="single" w:sz="4" w:space="0" w:color="auto"/>
            </w:tcBorders>
          </w:tcPr>
          <w:p w14:paraId="4976DC62" w14:textId="77777777" w:rsidR="00BD2F6C" w:rsidRDefault="00BD2F6C">
            <w:pPr>
              <w:pStyle w:val="CRCoverPage"/>
              <w:spacing w:after="0"/>
              <w:rPr>
                <w:b/>
                <w:i/>
                <w:sz w:val="8"/>
                <w:szCs w:val="8"/>
              </w:rPr>
            </w:pPr>
          </w:p>
        </w:tc>
        <w:tc>
          <w:tcPr>
            <w:tcW w:w="6946" w:type="dxa"/>
            <w:gridSpan w:val="9"/>
            <w:tcBorders>
              <w:right w:val="single" w:sz="4" w:space="0" w:color="auto"/>
            </w:tcBorders>
          </w:tcPr>
          <w:p w14:paraId="6FF17F2E" w14:textId="77777777" w:rsidR="00BD2F6C" w:rsidRDefault="00BD2F6C">
            <w:pPr>
              <w:pStyle w:val="CRCoverPage"/>
              <w:spacing w:after="0"/>
              <w:rPr>
                <w:sz w:val="8"/>
                <w:szCs w:val="8"/>
              </w:rPr>
            </w:pPr>
          </w:p>
        </w:tc>
      </w:tr>
      <w:tr w:rsidR="00BD2F6C" w14:paraId="3A997206" w14:textId="77777777">
        <w:tc>
          <w:tcPr>
            <w:tcW w:w="2694" w:type="dxa"/>
            <w:gridSpan w:val="2"/>
            <w:tcBorders>
              <w:left w:val="single" w:sz="4" w:space="0" w:color="auto"/>
            </w:tcBorders>
          </w:tcPr>
          <w:p w14:paraId="522EF562" w14:textId="77777777" w:rsidR="00BD2F6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88892A" w14:textId="77777777" w:rsidR="00BD2F6C" w:rsidRDefault="00000000">
            <w:pPr>
              <w:pStyle w:val="CRCoverPage"/>
              <w:spacing w:before="120" w:after="0"/>
              <w:ind w:left="102"/>
              <w:rPr>
                <w:rFonts w:cs="Arial"/>
                <w:lang w:val="en-US" w:eastAsia="zh-CN"/>
              </w:rPr>
            </w:pPr>
            <w:r>
              <w:rPr>
                <w:rFonts w:cs="Arial" w:hint="eastAsia"/>
                <w:lang w:val="en-US" w:eastAsia="zh-CN"/>
              </w:rPr>
              <w:t xml:space="preserve">- Add </w:t>
            </w:r>
            <w:r>
              <w:rPr>
                <w:rFonts w:hint="eastAsia"/>
                <w:lang w:val="en-US" w:eastAsia="zh-CN"/>
              </w:rPr>
              <w:t xml:space="preserve">the SN behavior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r>
              <w:rPr>
                <w:rFonts w:cs="Arial" w:hint="eastAsia"/>
                <w:lang w:val="en-US" w:eastAsia="zh-CN"/>
              </w:rPr>
              <w:t>.</w:t>
            </w:r>
          </w:p>
          <w:p w14:paraId="070304ED" w14:textId="77777777" w:rsidR="00BD2F6C" w:rsidRDefault="00000000">
            <w:pPr>
              <w:pStyle w:val="CRCoverPage"/>
              <w:spacing w:before="120" w:after="0"/>
              <w:ind w:left="102"/>
              <w:rPr>
                <w:rFonts w:cs="Arial"/>
                <w:lang w:val="en-US" w:eastAsia="zh-CN"/>
              </w:rPr>
            </w:pPr>
            <w:r>
              <w:rPr>
                <w:rFonts w:cs="Arial" w:hint="eastAsia"/>
                <w:lang w:val="en-US" w:eastAsia="zh-CN"/>
              </w:rPr>
              <w:t>- Reword the procedure text related to ng-</w:t>
            </w:r>
            <w:proofErr w:type="spellStart"/>
            <w:r>
              <w:rPr>
                <w:rFonts w:cs="Arial" w:hint="eastAsia"/>
                <w:lang w:val="en-US" w:eastAsia="zh-CN"/>
              </w:rPr>
              <w:t>eNB</w:t>
            </w:r>
            <w:proofErr w:type="spellEnd"/>
            <w:r>
              <w:rPr>
                <w:rFonts w:cs="Arial" w:hint="eastAsia"/>
                <w:lang w:val="en-US" w:eastAsia="zh-CN"/>
              </w:rPr>
              <w:t xml:space="preserve"> UP security and only refer to TS 33.501.</w:t>
            </w:r>
          </w:p>
          <w:p w14:paraId="19E0A488" w14:textId="77777777" w:rsidR="00BD2F6C" w:rsidRDefault="00BD2F6C">
            <w:pPr>
              <w:spacing w:after="0"/>
              <w:ind w:left="100"/>
              <w:rPr>
                <w:rFonts w:ascii="Arial" w:hAnsi="Arial" w:cs="Arial"/>
              </w:rPr>
            </w:pPr>
          </w:p>
          <w:p w14:paraId="5A14C43B" w14:textId="77777777" w:rsidR="00BD2F6C" w:rsidRDefault="00BD2F6C">
            <w:pPr>
              <w:pStyle w:val="CRCoverPage"/>
              <w:spacing w:after="0"/>
              <w:ind w:left="100"/>
              <w:rPr>
                <w:lang w:eastAsia="zh-CN"/>
              </w:rPr>
            </w:pPr>
          </w:p>
          <w:p w14:paraId="69B8E891" w14:textId="77777777" w:rsidR="00BD2F6C" w:rsidRDefault="00000000">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r>
            <w:r>
              <w:rPr>
                <w:rFonts w:hint="eastAsia"/>
              </w:rPr>
              <w:t>This CR has isolated impact with the previous version of the specification (same release).</w:t>
            </w:r>
          </w:p>
          <w:p w14:paraId="75BEFA69" w14:textId="77777777" w:rsidR="00BD2F6C" w:rsidRDefault="00000000">
            <w:pPr>
              <w:pStyle w:val="CRCoverPage"/>
              <w:spacing w:after="0"/>
            </w:pPr>
            <w:r>
              <w:rPr>
                <w:rFonts w:hint="eastAsia"/>
              </w:rPr>
              <w:t>The impact can be considered isolated because the change only affects the UP security policy update in MR-DC.</w:t>
            </w:r>
          </w:p>
        </w:tc>
      </w:tr>
      <w:tr w:rsidR="00BD2F6C" w14:paraId="01558896" w14:textId="77777777">
        <w:tc>
          <w:tcPr>
            <w:tcW w:w="2694" w:type="dxa"/>
            <w:gridSpan w:val="2"/>
            <w:tcBorders>
              <w:left w:val="single" w:sz="4" w:space="0" w:color="auto"/>
            </w:tcBorders>
          </w:tcPr>
          <w:p w14:paraId="2BB82EF7" w14:textId="77777777" w:rsidR="00BD2F6C" w:rsidRDefault="00BD2F6C">
            <w:pPr>
              <w:pStyle w:val="CRCoverPage"/>
              <w:spacing w:after="0"/>
              <w:rPr>
                <w:b/>
                <w:i/>
                <w:sz w:val="8"/>
                <w:szCs w:val="8"/>
              </w:rPr>
            </w:pPr>
          </w:p>
        </w:tc>
        <w:tc>
          <w:tcPr>
            <w:tcW w:w="6946" w:type="dxa"/>
            <w:gridSpan w:val="9"/>
            <w:tcBorders>
              <w:right w:val="single" w:sz="4" w:space="0" w:color="auto"/>
            </w:tcBorders>
          </w:tcPr>
          <w:p w14:paraId="53EE8AF4" w14:textId="77777777" w:rsidR="00BD2F6C" w:rsidRDefault="00BD2F6C">
            <w:pPr>
              <w:pStyle w:val="CRCoverPage"/>
              <w:spacing w:after="0"/>
              <w:rPr>
                <w:sz w:val="8"/>
                <w:szCs w:val="8"/>
              </w:rPr>
            </w:pPr>
          </w:p>
        </w:tc>
      </w:tr>
      <w:tr w:rsidR="00BD2F6C" w14:paraId="209D8925" w14:textId="77777777">
        <w:tc>
          <w:tcPr>
            <w:tcW w:w="2694" w:type="dxa"/>
            <w:gridSpan w:val="2"/>
            <w:tcBorders>
              <w:left w:val="single" w:sz="4" w:space="0" w:color="auto"/>
              <w:bottom w:val="single" w:sz="4" w:space="0" w:color="auto"/>
            </w:tcBorders>
          </w:tcPr>
          <w:p w14:paraId="4965A315" w14:textId="77777777" w:rsidR="00BD2F6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2E2622" w14:textId="77777777" w:rsidR="00BD2F6C" w:rsidRDefault="00000000">
            <w:pPr>
              <w:pStyle w:val="CRCoverPage"/>
              <w:spacing w:before="120" w:after="0"/>
              <w:ind w:left="102"/>
              <w:rPr>
                <w:lang w:val="en-US" w:eastAsia="zh-CN"/>
              </w:rPr>
            </w:pPr>
            <w:r>
              <w:rPr>
                <w:rFonts w:hint="eastAsia"/>
                <w:lang w:val="en-US" w:eastAsia="zh-CN"/>
              </w:rPr>
              <w:t xml:space="preserve">- The SN behavior procedure text is missing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14:paraId="1479D2ED" w14:textId="77777777" w:rsidR="00BD2F6C" w:rsidRDefault="00000000">
            <w:pPr>
              <w:pStyle w:val="CRCoverPage"/>
              <w:spacing w:before="120" w:after="0"/>
              <w:ind w:left="102"/>
              <w:rPr>
                <w:lang w:val="en-US" w:eastAsia="zh-CN"/>
              </w:rPr>
            </w:pPr>
            <w:r>
              <w:rPr>
                <w:rFonts w:hint="eastAsia"/>
                <w:lang w:val="en-US" w:eastAsia="zh-CN"/>
              </w:rPr>
              <w:t>- The SN behavior procedure text is inconsistent in different release and not future proof for subsequent updates (e.g. ng-</w:t>
            </w:r>
            <w:proofErr w:type="spellStart"/>
            <w:r>
              <w:rPr>
                <w:rFonts w:hint="eastAsia"/>
                <w:lang w:val="en-US" w:eastAsia="zh-CN"/>
              </w:rPr>
              <w:t>eNB</w:t>
            </w:r>
            <w:proofErr w:type="spellEnd"/>
            <w:r>
              <w:rPr>
                <w:rFonts w:hint="eastAsia"/>
                <w:lang w:val="en-US" w:eastAsia="zh-CN"/>
              </w:rPr>
              <w:t xml:space="preserve"> support of UP integrity protection).</w:t>
            </w:r>
          </w:p>
        </w:tc>
      </w:tr>
      <w:tr w:rsidR="00BD2F6C" w14:paraId="03C03FF4" w14:textId="77777777">
        <w:tc>
          <w:tcPr>
            <w:tcW w:w="2694" w:type="dxa"/>
            <w:gridSpan w:val="2"/>
          </w:tcPr>
          <w:p w14:paraId="56A30903" w14:textId="77777777" w:rsidR="00BD2F6C" w:rsidRDefault="00BD2F6C">
            <w:pPr>
              <w:pStyle w:val="CRCoverPage"/>
              <w:spacing w:after="0"/>
              <w:rPr>
                <w:b/>
                <w:i/>
                <w:sz w:val="8"/>
                <w:szCs w:val="8"/>
              </w:rPr>
            </w:pPr>
          </w:p>
        </w:tc>
        <w:tc>
          <w:tcPr>
            <w:tcW w:w="6946" w:type="dxa"/>
            <w:gridSpan w:val="9"/>
          </w:tcPr>
          <w:p w14:paraId="479D9740" w14:textId="77777777" w:rsidR="00BD2F6C" w:rsidRDefault="00BD2F6C">
            <w:pPr>
              <w:pStyle w:val="CRCoverPage"/>
              <w:spacing w:after="0"/>
              <w:rPr>
                <w:sz w:val="8"/>
                <w:szCs w:val="8"/>
              </w:rPr>
            </w:pPr>
          </w:p>
        </w:tc>
      </w:tr>
      <w:tr w:rsidR="00BD2F6C" w14:paraId="590AEF33" w14:textId="77777777">
        <w:tc>
          <w:tcPr>
            <w:tcW w:w="2694" w:type="dxa"/>
            <w:gridSpan w:val="2"/>
            <w:tcBorders>
              <w:top w:val="single" w:sz="4" w:space="0" w:color="auto"/>
              <w:left w:val="single" w:sz="4" w:space="0" w:color="auto"/>
            </w:tcBorders>
          </w:tcPr>
          <w:p w14:paraId="016234FB" w14:textId="77777777" w:rsidR="00BD2F6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9743A5" w14:textId="77777777" w:rsidR="00BD2F6C" w:rsidRDefault="00000000">
            <w:pPr>
              <w:pStyle w:val="CRCoverPage"/>
              <w:spacing w:after="0"/>
              <w:ind w:left="100"/>
              <w:rPr>
                <w:lang w:val="en-US" w:eastAsia="zh-CN"/>
              </w:rPr>
            </w:pPr>
            <w:r>
              <w:rPr>
                <w:lang w:val="en-US" w:eastAsia="zh-CN"/>
              </w:rPr>
              <w:t>8.3.1.2, 8.3.3.2</w:t>
            </w:r>
          </w:p>
        </w:tc>
      </w:tr>
      <w:tr w:rsidR="00BD2F6C" w14:paraId="5F787B9F" w14:textId="77777777">
        <w:tc>
          <w:tcPr>
            <w:tcW w:w="2694" w:type="dxa"/>
            <w:gridSpan w:val="2"/>
            <w:tcBorders>
              <w:left w:val="single" w:sz="4" w:space="0" w:color="auto"/>
            </w:tcBorders>
          </w:tcPr>
          <w:p w14:paraId="13877034" w14:textId="77777777" w:rsidR="00BD2F6C" w:rsidRDefault="00BD2F6C">
            <w:pPr>
              <w:pStyle w:val="CRCoverPage"/>
              <w:spacing w:after="0"/>
              <w:rPr>
                <w:b/>
                <w:i/>
                <w:sz w:val="8"/>
                <w:szCs w:val="8"/>
              </w:rPr>
            </w:pPr>
          </w:p>
        </w:tc>
        <w:tc>
          <w:tcPr>
            <w:tcW w:w="6946" w:type="dxa"/>
            <w:gridSpan w:val="9"/>
            <w:tcBorders>
              <w:right w:val="single" w:sz="4" w:space="0" w:color="auto"/>
            </w:tcBorders>
          </w:tcPr>
          <w:p w14:paraId="4DE82FA4" w14:textId="77777777" w:rsidR="00BD2F6C" w:rsidRDefault="00BD2F6C">
            <w:pPr>
              <w:pStyle w:val="CRCoverPage"/>
              <w:spacing w:after="0"/>
              <w:rPr>
                <w:sz w:val="8"/>
                <w:szCs w:val="8"/>
              </w:rPr>
            </w:pPr>
          </w:p>
        </w:tc>
      </w:tr>
      <w:tr w:rsidR="00BD2F6C" w14:paraId="1D5578D0" w14:textId="77777777">
        <w:tc>
          <w:tcPr>
            <w:tcW w:w="2694" w:type="dxa"/>
            <w:gridSpan w:val="2"/>
            <w:tcBorders>
              <w:left w:val="single" w:sz="4" w:space="0" w:color="auto"/>
            </w:tcBorders>
          </w:tcPr>
          <w:p w14:paraId="2C2B62D2" w14:textId="77777777" w:rsidR="00BD2F6C" w:rsidRDefault="00BD2F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AE6E3" w14:textId="77777777" w:rsidR="00BD2F6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848B6" w14:textId="77777777" w:rsidR="00BD2F6C" w:rsidRDefault="00000000">
            <w:pPr>
              <w:pStyle w:val="CRCoverPage"/>
              <w:spacing w:after="0"/>
              <w:jc w:val="center"/>
              <w:rPr>
                <w:b/>
                <w:caps/>
              </w:rPr>
            </w:pPr>
            <w:r>
              <w:rPr>
                <w:b/>
                <w:caps/>
              </w:rPr>
              <w:t>N</w:t>
            </w:r>
          </w:p>
        </w:tc>
        <w:tc>
          <w:tcPr>
            <w:tcW w:w="2977" w:type="dxa"/>
            <w:gridSpan w:val="4"/>
          </w:tcPr>
          <w:p w14:paraId="300A5B70" w14:textId="77777777" w:rsidR="00BD2F6C" w:rsidRDefault="00BD2F6C">
            <w:pPr>
              <w:pStyle w:val="CRCoverPage"/>
              <w:tabs>
                <w:tab w:val="right" w:pos="2893"/>
              </w:tabs>
              <w:spacing w:after="0"/>
            </w:pPr>
          </w:p>
        </w:tc>
        <w:tc>
          <w:tcPr>
            <w:tcW w:w="3401" w:type="dxa"/>
            <w:gridSpan w:val="3"/>
            <w:tcBorders>
              <w:right w:val="single" w:sz="4" w:space="0" w:color="auto"/>
            </w:tcBorders>
            <w:shd w:val="clear" w:color="FFFF00" w:fill="auto"/>
          </w:tcPr>
          <w:p w14:paraId="1862B20E" w14:textId="77777777" w:rsidR="00BD2F6C" w:rsidRDefault="00BD2F6C">
            <w:pPr>
              <w:pStyle w:val="CRCoverPage"/>
              <w:spacing w:after="0"/>
              <w:ind w:left="99"/>
            </w:pPr>
          </w:p>
        </w:tc>
      </w:tr>
      <w:tr w:rsidR="00BD2F6C" w14:paraId="420B7125" w14:textId="77777777">
        <w:tc>
          <w:tcPr>
            <w:tcW w:w="2694" w:type="dxa"/>
            <w:gridSpan w:val="2"/>
            <w:tcBorders>
              <w:left w:val="single" w:sz="4" w:space="0" w:color="auto"/>
            </w:tcBorders>
          </w:tcPr>
          <w:p w14:paraId="7308801A" w14:textId="77777777" w:rsidR="00BD2F6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275CA8" w14:textId="77777777" w:rsidR="00BD2F6C" w:rsidRDefault="00BD2F6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7293" w14:textId="77777777" w:rsidR="00BD2F6C" w:rsidRDefault="00000000">
            <w:pPr>
              <w:pStyle w:val="CRCoverPage"/>
              <w:spacing w:after="0"/>
              <w:jc w:val="center"/>
              <w:rPr>
                <w:b/>
                <w:caps/>
                <w:lang w:eastAsia="zh-CN"/>
              </w:rPr>
            </w:pPr>
            <w:r>
              <w:rPr>
                <w:rFonts w:hint="eastAsia"/>
                <w:b/>
                <w:caps/>
                <w:lang w:eastAsia="zh-CN"/>
              </w:rPr>
              <w:t>x</w:t>
            </w:r>
          </w:p>
        </w:tc>
        <w:tc>
          <w:tcPr>
            <w:tcW w:w="2977" w:type="dxa"/>
            <w:gridSpan w:val="4"/>
          </w:tcPr>
          <w:p w14:paraId="56AA2733" w14:textId="77777777" w:rsidR="00BD2F6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AEB966" w14:textId="77777777" w:rsidR="00BD2F6C" w:rsidRDefault="00BD2F6C">
            <w:pPr>
              <w:pStyle w:val="CRCoverPage"/>
              <w:spacing w:after="0"/>
              <w:ind w:left="99"/>
            </w:pPr>
          </w:p>
        </w:tc>
      </w:tr>
      <w:tr w:rsidR="00BD2F6C" w14:paraId="02A2B8AB" w14:textId="77777777">
        <w:tc>
          <w:tcPr>
            <w:tcW w:w="2694" w:type="dxa"/>
            <w:gridSpan w:val="2"/>
            <w:tcBorders>
              <w:left w:val="single" w:sz="4" w:space="0" w:color="auto"/>
            </w:tcBorders>
          </w:tcPr>
          <w:p w14:paraId="4C007248" w14:textId="77777777" w:rsidR="00BD2F6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2D05D4" w14:textId="77777777" w:rsidR="00BD2F6C" w:rsidRDefault="00BD2F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56F69" w14:textId="77777777" w:rsidR="00BD2F6C" w:rsidRDefault="00000000">
            <w:pPr>
              <w:pStyle w:val="CRCoverPage"/>
              <w:spacing w:after="0"/>
              <w:jc w:val="center"/>
              <w:rPr>
                <w:b/>
                <w:caps/>
                <w:lang w:eastAsia="zh-CN"/>
              </w:rPr>
            </w:pPr>
            <w:r>
              <w:rPr>
                <w:rFonts w:hint="eastAsia"/>
                <w:b/>
                <w:caps/>
                <w:lang w:eastAsia="zh-CN"/>
              </w:rPr>
              <w:t>x</w:t>
            </w:r>
          </w:p>
        </w:tc>
        <w:tc>
          <w:tcPr>
            <w:tcW w:w="2977" w:type="dxa"/>
            <w:gridSpan w:val="4"/>
          </w:tcPr>
          <w:p w14:paraId="3CCFB702" w14:textId="77777777" w:rsidR="00BD2F6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7AC937C" w14:textId="77777777" w:rsidR="00BD2F6C" w:rsidRDefault="00000000">
            <w:pPr>
              <w:pStyle w:val="CRCoverPage"/>
              <w:spacing w:after="0"/>
              <w:ind w:left="99"/>
            </w:pPr>
            <w:r>
              <w:t xml:space="preserve">TS/TR ... CR ... </w:t>
            </w:r>
          </w:p>
        </w:tc>
      </w:tr>
      <w:tr w:rsidR="00BD2F6C" w14:paraId="3158E46E" w14:textId="77777777">
        <w:tc>
          <w:tcPr>
            <w:tcW w:w="2694" w:type="dxa"/>
            <w:gridSpan w:val="2"/>
            <w:tcBorders>
              <w:left w:val="single" w:sz="4" w:space="0" w:color="auto"/>
            </w:tcBorders>
          </w:tcPr>
          <w:p w14:paraId="37932993" w14:textId="77777777" w:rsidR="00BD2F6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AEC1C0" w14:textId="77777777" w:rsidR="00BD2F6C" w:rsidRDefault="00BD2F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A8F6" w14:textId="77777777" w:rsidR="00BD2F6C" w:rsidRDefault="00000000">
            <w:pPr>
              <w:pStyle w:val="CRCoverPage"/>
              <w:spacing w:after="0"/>
              <w:jc w:val="center"/>
              <w:rPr>
                <w:b/>
                <w:caps/>
                <w:lang w:eastAsia="zh-CN"/>
              </w:rPr>
            </w:pPr>
            <w:r>
              <w:rPr>
                <w:rFonts w:hint="eastAsia"/>
                <w:b/>
                <w:caps/>
                <w:lang w:eastAsia="zh-CN"/>
              </w:rPr>
              <w:t>x</w:t>
            </w:r>
          </w:p>
        </w:tc>
        <w:tc>
          <w:tcPr>
            <w:tcW w:w="2977" w:type="dxa"/>
            <w:gridSpan w:val="4"/>
          </w:tcPr>
          <w:p w14:paraId="2B9DA06A" w14:textId="77777777" w:rsidR="00BD2F6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1FBB14" w14:textId="77777777" w:rsidR="00BD2F6C" w:rsidRDefault="00000000">
            <w:pPr>
              <w:pStyle w:val="CRCoverPage"/>
              <w:spacing w:after="0"/>
              <w:ind w:left="99"/>
            </w:pPr>
            <w:r>
              <w:t xml:space="preserve">TS/TR ... CR ... </w:t>
            </w:r>
          </w:p>
        </w:tc>
      </w:tr>
      <w:tr w:rsidR="00BD2F6C" w14:paraId="3A2DA8C6" w14:textId="77777777">
        <w:tc>
          <w:tcPr>
            <w:tcW w:w="2694" w:type="dxa"/>
            <w:gridSpan w:val="2"/>
            <w:tcBorders>
              <w:left w:val="single" w:sz="4" w:space="0" w:color="auto"/>
            </w:tcBorders>
          </w:tcPr>
          <w:p w14:paraId="3A401499" w14:textId="77777777" w:rsidR="00BD2F6C" w:rsidRDefault="00BD2F6C">
            <w:pPr>
              <w:pStyle w:val="CRCoverPage"/>
              <w:spacing w:after="0"/>
              <w:rPr>
                <w:b/>
                <w:i/>
              </w:rPr>
            </w:pPr>
          </w:p>
        </w:tc>
        <w:tc>
          <w:tcPr>
            <w:tcW w:w="6946" w:type="dxa"/>
            <w:gridSpan w:val="9"/>
            <w:tcBorders>
              <w:right w:val="single" w:sz="4" w:space="0" w:color="auto"/>
            </w:tcBorders>
          </w:tcPr>
          <w:p w14:paraId="4762F3BE" w14:textId="77777777" w:rsidR="00BD2F6C" w:rsidRDefault="00BD2F6C">
            <w:pPr>
              <w:pStyle w:val="CRCoverPage"/>
              <w:spacing w:after="0"/>
            </w:pPr>
          </w:p>
        </w:tc>
      </w:tr>
      <w:tr w:rsidR="00BD2F6C" w14:paraId="56BF3D44" w14:textId="77777777">
        <w:tc>
          <w:tcPr>
            <w:tcW w:w="2694" w:type="dxa"/>
            <w:gridSpan w:val="2"/>
            <w:tcBorders>
              <w:left w:val="single" w:sz="4" w:space="0" w:color="auto"/>
              <w:bottom w:val="single" w:sz="4" w:space="0" w:color="auto"/>
            </w:tcBorders>
          </w:tcPr>
          <w:p w14:paraId="04B08B3A" w14:textId="77777777" w:rsidR="00BD2F6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D9D4A4" w14:textId="77777777" w:rsidR="00BD2F6C" w:rsidRDefault="00BD2F6C">
            <w:pPr>
              <w:pStyle w:val="CRCoverPage"/>
              <w:spacing w:after="0"/>
              <w:ind w:left="100"/>
            </w:pPr>
          </w:p>
        </w:tc>
      </w:tr>
      <w:tr w:rsidR="00BD2F6C" w14:paraId="203CFD91" w14:textId="77777777">
        <w:tc>
          <w:tcPr>
            <w:tcW w:w="2694" w:type="dxa"/>
            <w:gridSpan w:val="2"/>
            <w:tcBorders>
              <w:top w:val="single" w:sz="4" w:space="0" w:color="auto"/>
              <w:bottom w:val="single" w:sz="4" w:space="0" w:color="auto"/>
            </w:tcBorders>
          </w:tcPr>
          <w:p w14:paraId="019E418F" w14:textId="77777777" w:rsidR="00BD2F6C" w:rsidRDefault="00BD2F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45B4FC" w14:textId="77777777" w:rsidR="00BD2F6C" w:rsidRDefault="00BD2F6C">
            <w:pPr>
              <w:pStyle w:val="CRCoverPage"/>
              <w:spacing w:after="0"/>
              <w:ind w:left="100"/>
              <w:rPr>
                <w:sz w:val="8"/>
                <w:szCs w:val="8"/>
              </w:rPr>
            </w:pPr>
          </w:p>
        </w:tc>
      </w:tr>
      <w:tr w:rsidR="00BD2F6C" w14:paraId="60111E5F" w14:textId="77777777">
        <w:tc>
          <w:tcPr>
            <w:tcW w:w="2694" w:type="dxa"/>
            <w:gridSpan w:val="2"/>
            <w:tcBorders>
              <w:top w:val="single" w:sz="4" w:space="0" w:color="auto"/>
              <w:left w:val="single" w:sz="4" w:space="0" w:color="auto"/>
              <w:bottom w:val="single" w:sz="4" w:space="0" w:color="auto"/>
            </w:tcBorders>
          </w:tcPr>
          <w:p w14:paraId="5ED876BB" w14:textId="77777777" w:rsidR="00BD2F6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FDE55" w14:textId="77777777" w:rsidR="00BD2F6C" w:rsidRDefault="00000000">
            <w:pPr>
              <w:pStyle w:val="CRCoverPage"/>
              <w:spacing w:after="0"/>
              <w:ind w:left="100"/>
            </w:pPr>
            <w:r>
              <w:rPr>
                <w:rFonts w:hint="eastAsia"/>
              </w:rPr>
              <w:t>This CR is the revision of R3-2307</w:t>
            </w:r>
            <w:r>
              <w:rPr>
                <w:rFonts w:hint="eastAsia"/>
                <w:lang w:val="en-US" w:eastAsia="zh-CN"/>
              </w:rPr>
              <w:t>22</w:t>
            </w:r>
            <w:r>
              <w:rPr>
                <w:rFonts w:hint="eastAsia"/>
              </w:rPr>
              <w:t>.</w:t>
            </w:r>
          </w:p>
        </w:tc>
      </w:tr>
    </w:tbl>
    <w:p w14:paraId="0BC704E5" w14:textId="77777777" w:rsidR="00BD2F6C" w:rsidRDefault="00BD2F6C">
      <w:pPr>
        <w:pStyle w:val="CRCoverPage"/>
        <w:spacing w:after="0"/>
        <w:rPr>
          <w:sz w:val="8"/>
          <w:szCs w:val="8"/>
        </w:rPr>
      </w:pPr>
    </w:p>
    <w:p w14:paraId="6D138B9F" w14:textId="77777777" w:rsidR="00BD2F6C" w:rsidRDefault="00BD2F6C">
      <w:pPr>
        <w:sectPr w:rsidR="00BD2F6C">
          <w:headerReference w:type="even" r:id="rId12"/>
          <w:footnotePr>
            <w:numRestart w:val="eachSect"/>
          </w:footnotePr>
          <w:pgSz w:w="11907" w:h="16840"/>
          <w:pgMar w:top="1418" w:right="1134" w:bottom="1134" w:left="1134" w:header="680" w:footer="567" w:gutter="0"/>
          <w:cols w:space="720"/>
        </w:sectPr>
      </w:pPr>
    </w:p>
    <w:p w14:paraId="21E04913" w14:textId="77777777" w:rsidR="00BD2F6C" w:rsidRDefault="00000000">
      <w:pPr>
        <w:overflowPunct w:val="0"/>
        <w:autoSpaceDE w:val="0"/>
        <w:autoSpaceDN w:val="0"/>
        <w:adjustRightInd w:val="0"/>
        <w:textAlignment w:val="baseline"/>
        <w:rPr>
          <w:b/>
          <w:color w:val="0070C0"/>
          <w:sz w:val="22"/>
          <w:szCs w:val="22"/>
        </w:rPr>
      </w:pPr>
      <w:r>
        <w:rPr>
          <w:b/>
          <w:color w:val="0070C0"/>
          <w:sz w:val="22"/>
          <w:szCs w:val="22"/>
        </w:rPr>
        <w:lastRenderedPageBreak/>
        <w:t>--------------------------------------------------Start of the change---------------------------------------------------</w:t>
      </w:r>
    </w:p>
    <w:p w14:paraId="3460308D" w14:textId="77777777" w:rsidR="00BD2F6C"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45901357"/>
      <w:bookmarkStart w:id="3" w:name="_Toc45107737"/>
      <w:bookmarkStart w:id="4" w:name="_Toc88653643"/>
      <w:bookmarkStart w:id="5" w:name="_Toc113824967"/>
      <w:bookmarkStart w:id="6" w:name="_Toc74151171"/>
      <w:bookmarkStart w:id="7" w:name="_Toc44497349"/>
      <w:bookmarkStart w:id="8" w:name="_Toc105174309"/>
      <w:bookmarkStart w:id="9" w:name="_Toc64446982"/>
      <w:bookmarkStart w:id="10" w:name="_Toc106109146"/>
      <w:bookmarkStart w:id="11" w:name="_Toc66286476"/>
      <w:bookmarkStart w:id="12" w:name="_Toc56693439"/>
      <w:bookmarkStart w:id="13" w:name="_Toc29991271"/>
      <w:bookmarkStart w:id="14" w:name="_Toc98868025"/>
      <w:bookmarkStart w:id="15" w:name="_Toc51850436"/>
      <w:bookmarkStart w:id="16" w:name="_Toc120033123"/>
      <w:bookmarkStart w:id="17" w:name="_Toc36555671"/>
      <w:bookmarkStart w:id="18" w:name="_Toc97903999"/>
      <w:bookmarkStart w:id="19" w:name="_Toc20955084"/>
      <w:bookmarkStart w:id="20" w:name="_Toc88652998"/>
      <w:bookmarkStart w:id="21" w:name="_Toc113826769"/>
      <w:bookmarkStart w:id="22" w:name="_Toc45900961"/>
      <w:bookmarkStart w:id="23" w:name="_Toc45107400"/>
      <w:bookmarkStart w:id="24" w:name="_Toc74149756"/>
      <w:bookmarkStart w:id="25" w:name="_Toc36555290"/>
      <w:bookmarkStart w:id="26" w:name="_Toc29991139"/>
      <w:bookmarkStart w:id="27" w:name="_Toc45900525"/>
      <w:bookmarkStart w:id="28" w:name="_Toc20955093"/>
      <w:bookmarkStart w:id="29" w:name="_Toc64446585"/>
      <w:r>
        <w:rPr>
          <w:rFonts w:ascii="Arial" w:eastAsia="Times New Roman" w:hAnsi="Arial"/>
          <w:sz w:val="28"/>
          <w:lang w:eastAsia="ko-KR"/>
        </w:rPr>
        <w:t>8.3.1</w:t>
      </w:r>
      <w:r>
        <w:rPr>
          <w:rFonts w:ascii="Arial" w:eastAsia="Times New Roman"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33521C" w14:textId="77777777" w:rsidR="00BD2F6C"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 w:name="_Toc20955085"/>
      <w:bookmarkStart w:id="31" w:name="_Toc113824968"/>
      <w:bookmarkStart w:id="32" w:name="_Toc45901358"/>
      <w:bookmarkStart w:id="33" w:name="_Toc97904000"/>
      <w:bookmarkStart w:id="34" w:name="_Toc44497350"/>
      <w:bookmarkStart w:id="35" w:name="_Toc51850437"/>
      <w:bookmarkStart w:id="36" w:name="_Toc106109147"/>
      <w:bookmarkStart w:id="37" w:name="_Toc45107738"/>
      <w:bookmarkStart w:id="38" w:name="_Toc29991272"/>
      <w:bookmarkStart w:id="39" w:name="_Toc64446983"/>
      <w:bookmarkStart w:id="40" w:name="_Toc120033124"/>
      <w:bookmarkStart w:id="41" w:name="_Toc105174310"/>
      <w:bookmarkStart w:id="42" w:name="_Toc66286477"/>
      <w:bookmarkStart w:id="43" w:name="_Toc56693440"/>
      <w:bookmarkStart w:id="44" w:name="_Toc98868026"/>
      <w:bookmarkStart w:id="45" w:name="_Toc74151172"/>
      <w:bookmarkStart w:id="46" w:name="_Toc36555672"/>
      <w:bookmarkStart w:id="47" w:name="_Toc88653644"/>
      <w:r>
        <w:rPr>
          <w:rFonts w:ascii="Arial" w:eastAsia="Times New Roman" w:hAnsi="Arial"/>
          <w:sz w:val="24"/>
          <w:lang w:eastAsia="ko-KR"/>
        </w:rPr>
        <w:t>8.3.1.1</w:t>
      </w:r>
      <w:r>
        <w:rPr>
          <w:rFonts w:ascii="Arial" w:eastAsia="Times New Roman"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0E1E18C"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lang w:eastAsia="zh-CN"/>
        </w:rPr>
        <w:t xml:space="preserve">S-NG-RAN node Addition Preparation procedure </w:t>
      </w:r>
      <w:r>
        <w:rPr>
          <w:rFonts w:eastAsia="Times New Roman"/>
          <w:lang w:eastAsia="ko-KR"/>
        </w:rPr>
        <w:t xml:space="preserve">is to </w:t>
      </w:r>
      <w:r>
        <w:rPr>
          <w:rFonts w:eastAsia="Times New Roman"/>
          <w:lang w:eastAsia="zh-CN"/>
        </w:rPr>
        <w:t>request the S-NG-RAN node to allocate resources for dual connectivity operation for a specific UE.</w:t>
      </w:r>
    </w:p>
    <w:p w14:paraId="2496AED9"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14:paraId="43BE7F64" w14:textId="77777777" w:rsidR="00BD2F6C"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45107739"/>
      <w:bookmarkStart w:id="49" w:name="_Toc105174311"/>
      <w:bookmarkStart w:id="50" w:name="_Toc74151173"/>
      <w:bookmarkStart w:id="51" w:name="_Toc56693441"/>
      <w:bookmarkStart w:id="52" w:name="_Toc44497351"/>
      <w:bookmarkStart w:id="53" w:name="_Toc98868027"/>
      <w:bookmarkStart w:id="54" w:name="_Toc64446984"/>
      <w:bookmarkStart w:id="55" w:name="_Toc88653645"/>
      <w:bookmarkStart w:id="56" w:name="_Toc120033125"/>
      <w:bookmarkStart w:id="57" w:name="_Toc36555673"/>
      <w:bookmarkStart w:id="58" w:name="_Toc113824969"/>
      <w:bookmarkStart w:id="59" w:name="_Toc45901359"/>
      <w:bookmarkStart w:id="60" w:name="_Toc97904001"/>
      <w:bookmarkStart w:id="61" w:name="_Toc20955086"/>
      <w:bookmarkStart w:id="62" w:name="_Toc29991273"/>
      <w:bookmarkStart w:id="63" w:name="_Toc51850438"/>
      <w:bookmarkStart w:id="64" w:name="_Toc106109148"/>
      <w:bookmarkStart w:id="65" w:name="_Toc66286478"/>
      <w:r>
        <w:rPr>
          <w:rFonts w:ascii="Arial" w:eastAsia="Times New Roman" w:hAnsi="Arial"/>
          <w:sz w:val="24"/>
          <w:lang w:eastAsia="ko-KR"/>
        </w:rPr>
        <w:t>8.3.1.2</w:t>
      </w:r>
      <w:r>
        <w:rPr>
          <w:rFonts w:ascii="Arial" w:eastAsia="Times New Roman"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E2A00E2" w14:textId="77777777" w:rsidR="00BD2F6C" w:rsidRDefault="00000000">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050" w:dyaOrig="2295" w14:anchorId="0CFC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740106335" r:id="rId14"/>
        </w:object>
      </w:r>
    </w:p>
    <w:p w14:paraId="2C70CAF9" w14:textId="77777777" w:rsidR="00BD2F6C"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w:t>
      </w:r>
      <w:r>
        <w:rPr>
          <w:rFonts w:ascii="Arial" w:eastAsia="Times New Roman" w:hAnsi="Arial"/>
          <w:b/>
          <w:lang w:eastAsia="zh-CN"/>
        </w:rPr>
        <w:t>1</w:t>
      </w:r>
      <w:r>
        <w:rPr>
          <w:rFonts w:ascii="Arial" w:eastAsia="Times New Roman" w:hAnsi="Arial"/>
          <w:b/>
          <w:lang w:eastAsia="ko-KR"/>
        </w:rPr>
        <w:t xml:space="preserve">.2-1: </w:t>
      </w:r>
      <w:r>
        <w:rPr>
          <w:rFonts w:ascii="Arial" w:eastAsia="Times New Roman" w:hAnsi="Arial"/>
          <w:b/>
          <w:lang w:eastAsia="zh-CN"/>
        </w:rPr>
        <w:t>S-NG-RAN node Addition Preparation,</w:t>
      </w:r>
      <w:r>
        <w:rPr>
          <w:rFonts w:ascii="Arial" w:eastAsia="Times New Roman" w:hAnsi="Arial"/>
          <w:b/>
          <w:lang w:eastAsia="ko-KR"/>
        </w:rPr>
        <w:t xml:space="preserve"> successful operation</w:t>
      </w:r>
    </w:p>
    <w:p w14:paraId="7E278972"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initiates the procedure by sending the S-NODE </w:t>
      </w:r>
      <w:r>
        <w:rPr>
          <w:rFonts w:eastAsia="Times New Roman"/>
          <w:lang w:eastAsia="zh-CN"/>
        </w:rPr>
        <w:t>ADDITION</w:t>
      </w:r>
      <w:r>
        <w:rPr>
          <w:rFonts w:eastAsia="Times New Roman"/>
          <w:lang w:eastAsia="ko-KR"/>
        </w:rPr>
        <w:t xml:space="preserve"> REQUEST message to the S-NG-RAN node.</w:t>
      </w:r>
    </w:p>
    <w:p w14:paraId="4DD0D632"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w:t>
      </w:r>
      <w:r>
        <w:rPr>
          <w:rFonts w:eastAsia="Times New Roman"/>
          <w:lang w:eastAsia="zh-CN"/>
        </w:rPr>
        <w:t>ADDITION</w:t>
      </w:r>
      <w:r>
        <w:rPr>
          <w:rFonts w:eastAsia="Times New Roman"/>
          <w:lang w:eastAsia="ko-KR"/>
        </w:rPr>
        <w:t xml:space="preserve">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5FB618B3" w14:textId="77777777" w:rsidR="00BD2F6C" w:rsidRDefault="00000000">
      <w:pPr>
        <w:rPr>
          <w:rFonts w:eastAsia="SimSun"/>
        </w:rPr>
      </w:pPr>
      <w:r>
        <w:rPr>
          <w:rFonts w:eastAsia="SimSun"/>
          <w:highlight w:val="yellow"/>
        </w:rPr>
        <w:t>-------- skip unchanged part ----------</w:t>
      </w:r>
    </w:p>
    <w:p w14:paraId="67DE7161" w14:textId="77777777" w:rsidR="00BD2F6C" w:rsidRDefault="00000000">
      <w:pPr>
        <w:overflowPunct w:val="0"/>
        <w:autoSpaceDE w:val="0"/>
        <w:autoSpaceDN w:val="0"/>
        <w:adjustRightInd w:val="0"/>
        <w:textAlignment w:val="baseline"/>
        <w:rPr>
          <w:rFonts w:eastAsia="SimSu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ins w:id="66" w:author="ZTE" w:date="2023-03-01T05:14:00Z">
        <w:r>
          <w:rPr>
            <w:rFonts w:eastAsia="SimSun" w:hint="eastAsia"/>
            <w:lang w:val="en-US" w:eastAsia="zh-CN"/>
          </w:rPr>
          <w:t xml:space="preserve"> </w:t>
        </w:r>
        <w:r>
          <w:rPr>
            <w:rFonts w:eastAsia="Times New Roman"/>
            <w:lang w:eastAsia="zh-CN"/>
          </w:rPr>
          <w:t>If either the S-NG-RAN node or the M-NG-RAN node is an ng-</w:t>
        </w:r>
        <w:proofErr w:type="spellStart"/>
        <w:r>
          <w:rPr>
            <w:rFonts w:eastAsia="Times New Roman"/>
            <w:lang w:eastAsia="zh-CN"/>
          </w:rPr>
          <w:t>eNB</w:t>
        </w:r>
        <w:proofErr w:type="spellEnd"/>
        <w:r>
          <w:rPr>
            <w:rFonts w:eastAsia="Times New Roman"/>
            <w:lang w:eastAsia="zh-CN"/>
          </w:rPr>
          <w:t xml:space="preserve">, the S-NG-RAN node shall </w:t>
        </w:r>
      </w:ins>
      <w:ins w:id="67" w:author="ZTE" w:date="2023-03-01T06:19:00Z">
        <w:r>
          <w:rPr>
            <w:rFonts w:eastAsia="Times New Roman" w:hint="eastAsia"/>
            <w:lang w:eastAsia="zh-CN"/>
          </w:rPr>
          <w:t>behave as specified in TS 33.501</w:t>
        </w:r>
      </w:ins>
      <w:ins w:id="68" w:author="ZTE" w:date="2023-03-01T05:14:00Z">
        <w:r>
          <w:rPr>
            <w:rFonts w:eastAsia="Times New Roman"/>
            <w:lang w:eastAsia="zh-CN"/>
          </w:rPr>
          <w:t xml:space="preserve"> [28].</w:t>
        </w:r>
      </w:ins>
    </w:p>
    <w:p w14:paraId="5BB074B9" w14:textId="77777777" w:rsidR="00BD2F6C"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69" w:name="_Hlk4425499"/>
      <w:r>
        <w:rPr>
          <w:rFonts w:eastAsia="Calibri Light"/>
          <w:lang w:eastAsia="ko-KR"/>
        </w:rPr>
        <w:t xml:space="preserve">the DRBs that it establishes for </w:t>
      </w:r>
      <w:bookmarkEnd w:id="69"/>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del w:id="70" w:author="ZTE" w:date="2023-03-01T05:27:00Z">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1B7AB8EC" w14:textId="77777777" w:rsidR="00BD2F6C" w:rsidRDefault="00000000">
      <w:pPr>
        <w:overflowPunct w:val="0"/>
        <w:autoSpaceDE w:val="0"/>
        <w:autoSpaceDN w:val="0"/>
        <w:adjustRightInd w:val="0"/>
        <w:textAlignment w:val="baseline"/>
        <w:rPr>
          <w:rFonts w:ascii="Arial" w:eastAsia="Times New Roman" w:hAnsi="Arial"/>
          <w:sz w:val="28"/>
          <w:lang w:eastAsia="ko-KR"/>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14:paraId="4E14F5CC" w14:textId="77777777" w:rsidR="00BD2F6C"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1" w:name="_Toc29991280"/>
      <w:bookmarkStart w:id="72" w:name="_Toc45107746"/>
      <w:bookmarkStart w:id="73" w:name="_Toc98868034"/>
      <w:bookmarkStart w:id="74" w:name="_Toc64446991"/>
      <w:bookmarkStart w:id="75" w:name="_Toc106109155"/>
      <w:bookmarkStart w:id="76" w:name="_Toc66286485"/>
      <w:bookmarkStart w:id="77" w:name="_Toc45901366"/>
      <w:bookmarkStart w:id="78" w:name="_Toc88653652"/>
      <w:bookmarkStart w:id="79" w:name="_Toc51850445"/>
      <w:bookmarkStart w:id="80" w:name="_Toc113824976"/>
      <w:bookmarkStart w:id="81" w:name="_Toc97904008"/>
      <w:bookmarkStart w:id="82" w:name="_Toc56693448"/>
      <w:bookmarkStart w:id="83" w:name="_Toc120033132"/>
      <w:bookmarkStart w:id="84" w:name="_Toc105174318"/>
      <w:bookmarkStart w:id="85" w:name="_Toc44497358"/>
      <w:bookmarkStart w:id="86" w:name="_Toc36555680"/>
      <w:bookmarkStart w:id="87" w:name="_Toc74151180"/>
      <w:bookmarkEnd w:id="20"/>
      <w:bookmarkEnd w:id="21"/>
      <w:bookmarkEnd w:id="22"/>
      <w:bookmarkEnd w:id="23"/>
      <w:bookmarkEnd w:id="24"/>
      <w:bookmarkEnd w:id="25"/>
      <w:bookmarkEnd w:id="26"/>
      <w:bookmarkEnd w:id="27"/>
      <w:bookmarkEnd w:id="28"/>
      <w:bookmarkEnd w:id="29"/>
      <w:r>
        <w:rPr>
          <w:rFonts w:ascii="Arial" w:eastAsia="Times New Roman" w:hAnsi="Arial"/>
          <w:sz w:val="28"/>
          <w:lang w:eastAsia="ko-KR"/>
        </w:rPr>
        <w:t>8.3.3</w:t>
      </w:r>
      <w:r>
        <w:rPr>
          <w:rFonts w:ascii="Arial" w:eastAsia="Times New Roman" w:hAnsi="Arial"/>
          <w:sz w:val="28"/>
          <w:lang w:eastAsia="ko-KR"/>
        </w:rPr>
        <w:tab/>
        <w:t>M-NG-RAN node initiated S-NG-RAN node Modification Preparation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267891" w14:textId="77777777" w:rsidR="00BD2F6C"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20955094"/>
      <w:bookmarkStart w:id="89" w:name="_Toc64446992"/>
      <w:bookmarkStart w:id="90" w:name="_Toc56693449"/>
      <w:bookmarkStart w:id="91" w:name="_Toc29991281"/>
      <w:bookmarkStart w:id="92" w:name="_Toc105174319"/>
      <w:bookmarkStart w:id="93" w:name="_Toc97904009"/>
      <w:bookmarkStart w:id="94" w:name="_Toc113824977"/>
      <w:bookmarkStart w:id="95" w:name="_Toc74151181"/>
      <w:bookmarkStart w:id="96" w:name="_Toc44497359"/>
      <w:bookmarkStart w:id="97" w:name="_Toc51850446"/>
      <w:bookmarkStart w:id="98" w:name="_Toc88653653"/>
      <w:bookmarkStart w:id="99" w:name="_Toc98868035"/>
      <w:bookmarkStart w:id="100" w:name="_Toc66286486"/>
      <w:bookmarkStart w:id="101" w:name="_Toc45107747"/>
      <w:bookmarkStart w:id="102" w:name="_Toc45901367"/>
      <w:bookmarkStart w:id="103" w:name="_Toc120033133"/>
      <w:bookmarkStart w:id="104" w:name="_Toc106109156"/>
      <w:bookmarkStart w:id="105" w:name="_Toc36555681"/>
      <w:r>
        <w:rPr>
          <w:rFonts w:ascii="Arial" w:eastAsia="Times New Roman" w:hAnsi="Arial"/>
          <w:sz w:val="24"/>
          <w:lang w:eastAsia="ko-KR"/>
        </w:rPr>
        <w:t>8.3.3.1</w:t>
      </w:r>
      <w:r>
        <w:rPr>
          <w:rFonts w:ascii="Arial" w:eastAsia="Times New Roman" w:hAnsi="Arial"/>
          <w:sz w:val="24"/>
          <w:lang w:eastAsia="ko-KR"/>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FEC03E6"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rFonts w:eastAsia="Times New Roman"/>
          <w:lang w:eastAsia="ko-KR"/>
        </w:rPr>
        <w:t>M-NG-RAN node</w:t>
      </w:r>
      <w:r>
        <w:rPr>
          <w:rFonts w:eastAsia="PMingLiU" w:hint="eastAsia"/>
          <w:lang w:eastAsia="zh-TW"/>
        </w:rPr>
        <w:t xml:space="preserve"> initiated </w:t>
      </w:r>
      <w:r>
        <w:rPr>
          <w:rFonts w:eastAsia="Times New Roman"/>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rFonts w:eastAsia="Times New Roman"/>
          <w:lang w:eastAsia="ko-KR"/>
        </w:rPr>
        <w:t>.</w:t>
      </w:r>
    </w:p>
    <w:p w14:paraId="1C5E9BB9"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SimSun"/>
          <w:lang w:eastAsia="zh-CN"/>
        </w:rPr>
        <w:t>UE-associated signalling</w:t>
      </w:r>
      <w:r>
        <w:rPr>
          <w:rFonts w:eastAsia="Times New Roman"/>
          <w:lang w:eastAsia="ko-KR"/>
        </w:rPr>
        <w:t>.</w:t>
      </w:r>
    </w:p>
    <w:p w14:paraId="7488C3C6" w14:textId="77777777" w:rsidR="00BD2F6C"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6" w:name="_Toc45107748"/>
      <w:bookmarkStart w:id="107" w:name="_Toc51850447"/>
      <w:bookmarkStart w:id="108" w:name="_Toc64446993"/>
      <w:bookmarkStart w:id="109" w:name="_Toc98868036"/>
      <w:bookmarkStart w:id="110" w:name="_Toc120033134"/>
      <w:bookmarkStart w:id="111" w:name="_Toc20955095"/>
      <w:bookmarkStart w:id="112" w:name="_Toc66286487"/>
      <w:bookmarkStart w:id="113" w:name="_Toc106109157"/>
      <w:bookmarkStart w:id="114" w:name="_Toc56693450"/>
      <w:bookmarkStart w:id="115" w:name="_Toc29991282"/>
      <w:bookmarkStart w:id="116" w:name="_Toc45901368"/>
      <w:bookmarkStart w:id="117" w:name="_Toc105174320"/>
      <w:bookmarkStart w:id="118" w:name="_Toc74151182"/>
      <w:bookmarkStart w:id="119" w:name="_Toc36555682"/>
      <w:bookmarkStart w:id="120" w:name="_Toc113824978"/>
      <w:bookmarkStart w:id="121" w:name="_Toc97904010"/>
      <w:bookmarkStart w:id="122" w:name="_Toc88653654"/>
      <w:bookmarkStart w:id="123" w:name="_Toc44497360"/>
      <w:r>
        <w:rPr>
          <w:rFonts w:ascii="Arial" w:eastAsia="Times New Roman" w:hAnsi="Arial"/>
          <w:sz w:val="24"/>
          <w:lang w:eastAsia="ko-KR"/>
        </w:rPr>
        <w:lastRenderedPageBreak/>
        <w:t>8.3.3.2</w:t>
      </w:r>
      <w:r>
        <w:rPr>
          <w:rFonts w:ascii="Arial" w:eastAsia="Times New Roman" w:hAnsi="Arial"/>
          <w:sz w:val="24"/>
          <w:lang w:eastAsia="ko-KR"/>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DCB6C48" w14:textId="77777777" w:rsidR="00BD2F6C"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Times New Roman" w:hAnsi="Arial"/>
          <w:b/>
          <w:lang w:eastAsia="ko-KR"/>
        </w:rPr>
        <w:object w:dxaOrig="7050" w:dyaOrig="2295" w14:anchorId="56564EDF">
          <v:shape id="_x0000_i1026" type="#_x0000_t75" style="width:352.5pt;height:114.75pt" o:ole="">
            <v:imagedata r:id="rId15" o:title=""/>
          </v:shape>
          <o:OLEObject Type="Embed" ProgID="Visio.Drawing.15" ShapeID="_x0000_i1026" DrawAspect="Content" ObjectID="_1740106336" r:id="rId16"/>
        </w:object>
      </w:r>
    </w:p>
    <w:p w14:paraId="4005C89E" w14:textId="77777777" w:rsidR="00BD2F6C" w:rsidRDefault="00000000">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ko-KR"/>
        </w:rPr>
        <w:t>Figure 8.3.3.2-1: M-NG-RAN node initiated S-NG-RAN node Modification Preparation, successful operation</w:t>
      </w:r>
    </w:p>
    <w:p w14:paraId="38EE33A9"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14:paraId="2540A134"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MODIFICATION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3B751451" w14:textId="77777777" w:rsidR="00BD2F6C" w:rsidRDefault="00000000">
      <w:pPr>
        <w:rPr>
          <w:rFonts w:eastAsia="SimSun"/>
          <w:highlight w:val="yellow"/>
        </w:rPr>
      </w:pPr>
      <w:r>
        <w:rPr>
          <w:rFonts w:eastAsia="SimSun"/>
          <w:highlight w:val="yellow"/>
        </w:rPr>
        <w:t>-------- skip unchanged part ----------</w:t>
      </w:r>
    </w:p>
    <w:p w14:paraId="15994BC2" w14:textId="77777777" w:rsidR="00BD2F6C"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124" w:author="ZTE" w:date="2023-03-01T05:16: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behave </w:t>
        </w:r>
      </w:ins>
      <w:ins w:id="125" w:author="ZTE" w:date="2023-03-01T06:19:00Z">
        <w:r>
          <w:rPr>
            <w:rFonts w:eastAsia="Times New Roman" w:hint="eastAsia"/>
            <w:lang w:eastAsia="zh-CN"/>
          </w:rPr>
          <w:t>as specified in TS 33.501</w:t>
        </w:r>
      </w:ins>
      <w:ins w:id="126" w:author="ZTE" w:date="2023-03-01T05:16:00Z">
        <w:r>
          <w:rPr>
            <w:rFonts w:eastAsia="Times New Roman" w:hint="eastAsia"/>
            <w:lang w:eastAsia="zh-CN"/>
          </w:rPr>
          <w:t xml:space="preserve"> [28].</w:t>
        </w:r>
      </w:ins>
    </w:p>
    <w:p w14:paraId="34FC0D45" w14:textId="77777777" w:rsidR="00BD2F6C"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Times New Roman"/>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del w:id="127" w:author="ZTE" w:date="2023-03-01T05:28:00Z">
        <w:r>
          <w:rPr>
            <w:rFonts w:eastAsia="Calibri Light"/>
            <w:i/>
            <w:lang w:eastAsia="ko-KR"/>
          </w:rPr>
          <w:delText xml:space="preserve"> </w:delText>
        </w:r>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Times New Roman"/>
            <w:lang w:eastAsia="ko-KR"/>
          </w:rPr>
          <w:delText>"</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4495E7F5" w14:textId="77777777" w:rsidR="00BD2F6C" w:rsidRDefault="00000000">
      <w:pPr>
        <w:rPr>
          <w:rFonts w:eastAsia="SimSun"/>
          <w:highlight w:val="yellow"/>
        </w:rPr>
      </w:pPr>
      <w:r>
        <w:rPr>
          <w:rFonts w:eastAsia="SimSun"/>
          <w:highlight w:val="yellow"/>
        </w:rPr>
        <w:t>-------- skip unchanged part ----------</w:t>
      </w:r>
    </w:p>
    <w:p w14:paraId="45F07E51" w14:textId="77777777" w:rsidR="00BD2F6C" w:rsidRDefault="00000000">
      <w:pPr>
        <w:overflowPunct w:val="0"/>
        <w:autoSpaceDE w:val="0"/>
        <w:autoSpaceDN w:val="0"/>
        <w:adjustRightInd w:val="0"/>
        <w:textAlignment w:val="baseline"/>
        <w:rPr>
          <w:rFonts w:eastAsia="Times New Roman"/>
          <w:lang w:val="en-US" w:eastAsia="zh-CN"/>
        </w:rPr>
      </w:pPr>
      <w:bookmarkStart w:id="128" w:name="OLE_LINK1"/>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w:t>
      </w:r>
      <w:bookmarkEnd w:id="128"/>
      <w:r>
        <w:rPr>
          <w:rFonts w:eastAsia="Calibri Light"/>
          <w:lang w:eastAsia="ko-KR"/>
        </w:rPr>
        <w:t>,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129" w:author="ZTE" w:date="2023-03-01T05:15: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w:t>
        </w:r>
      </w:ins>
      <w:ins w:id="130" w:author="ZTE" w:date="2023-03-01T06:19:00Z">
        <w:r>
          <w:rPr>
            <w:rFonts w:eastAsia="Times New Roman" w:hint="eastAsia"/>
            <w:lang w:eastAsia="zh-CN"/>
          </w:rPr>
          <w:t>behave as specified in TS 33.501</w:t>
        </w:r>
      </w:ins>
      <w:ins w:id="131" w:author="ZTE" w:date="2023-03-01T05:15:00Z">
        <w:r>
          <w:rPr>
            <w:rFonts w:eastAsia="Times New Roman" w:hint="eastAsia"/>
            <w:lang w:eastAsia="zh-CN"/>
          </w:rPr>
          <w:t xml:space="preserve"> [28].</w:t>
        </w:r>
      </w:ins>
    </w:p>
    <w:p w14:paraId="362ABAE0" w14:textId="77777777" w:rsidR="00BD2F6C" w:rsidRDefault="00000000">
      <w:pPr>
        <w:overflowPunct w:val="0"/>
        <w:autoSpaceDE w:val="0"/>
        <w:autoSpaceDN w:val="0"/>
        <w:adjustRightInd w:val="0"/>
        <w:textAlignment w:val="baseline"/>
        <w:rPr>
          <w:rFonts w:eastAsia="Times New Roman" w:cs="Arial"/>
          <w:lang w:eastAsia="zh-CN"/>
        </w:rPr>
      </w:pPr>
      <w:r>
        <w:rPr>
          <w:rFonts w:eastAsia="Times New Roman"/>
          <w:lang w:eastAsia="zh-CN"/>
        </w:rPr>
        <w:t xml:space="preserve">If </w:t>
      </w:r>
      <w:r>
        <w:rPr>
          <w:rFonts w:eastAsia="Times New Roman" w:hint="eastAsia"/>
          <w:lang w:eastAsia="zh-CN"/>
        </w:rPr>
        <w:t>the</w:t>
      </w:r>
      <w:r>
        <w:rPr>
          <w:rFonts w:eastAsia="Times New Roman"/>
          <w:lang w:eastAsia="zh-CN"/>
        </w:rPr>
        <w:t xml:space="preserve"> </w:t>
      </w:r>
      <w:r>
        <w:rPr>
          <w:rFonts w:eastAsia="Times New Roman" w:cs="Arial"/>
          <w:i/>
          <w:lang w:eastAsia="zh-CN"/>
        </w:rPr>
        <w:t>Target Node ID</w:t>
      </w:r>
      <w:r>
        <w:rPr>
          <w:rFonts w:eastAsia="Times New Roman" w:cs="Arial"/>
          <w:lang w:eastAsia="zh-CN"/>
        </w:rPr>
        <w:t xml:space="preserve"> IE is included in </w:t>
      </w:r>
      <w:r>
        <w:rPr>
          <w:rFonts w:eastAsia="Times New Roman" w:cs="Arial" w:hint="eastAsia"/>
          <w:lang w:eastAsia="zh-CN"/>
        </w:rPr>
        <w:t xml:space="preserve">the </w:t>
      </w:r>
      <w:r>
        <w:rPr>
          <w:rFonts w:eastAsia="Calibri Light"/>
          <w:lang w:eastAsia="ko-KR"/>
        </w:rPr>
        <w:t>S-NODE MODIFICATION REQUEST message</w:t>
      </w:r>
      <w:r>
        <w:rPr>
          <w:rFonts w:eastAsia="Times New Roman"/>
          <w:lang w:eastAsia="zh-CN"/>
        </w:rPr>
        <w:t>, the S-NG-RAN node shall</w:t>
      </w:r>
      <w:r>
        <w:rPr>
          <w:rFonts w:eastAsia="Times New Roman"/>
          <w:lang w:eastAsia="ko-KR"/>
        </w:rPr>
        <w:t>, if supported,</w:t>
      </w:r>
      <w:r>
        <w:rPr>
          <w:rFonts w:eastAsia="Times New Roman"/>
          <w:lang w:eastAsia="zh-CN"/>
        </w:rPr>
        <w:t xml:space="preserve"> include </w:t>
      </w:r>
      <w:r>
        <w:rPr>
          <w:rFonts w:eastAsia="Times New Roman" w:hint="eastAsia"/>
          <w:lang w:eastAsia="zh-CN"/>
        </w:rPr>
        <w:t>the</w:t>
      </w:r>
      <w:r>
        <w:rPr>
          <w:rFonts w:eastAsia="Times New Roman"/>
          <w:lang w:eastAsia="zh-CN"/>
        </w:rPr>
        <w:t xml:space="preserve"> </w:t>
      </w:r>
      <w:r>
        <w:rPr>
          <w:rFonts w:eastAsia="Times New Roman" w:cs="Arial"/>
          <w:i/>
          <w:lang w:eastAsia="ja-JP"/>
        </w:rPr>
        <w:t>Direct Forwarding Path Availability</w:t>
      </w:r>
      <w:r>
        <w:rPr>
          <w:rFonts w:eastAsia="Times New Roman" w:cs="Arial"/>
          <w:i/>
          <w:lang w:eastAsia="zh-CN"/>
        </w:rPr>
        <w:t xml:space="preserve"> </w:t>
      </w:r>
      <w:r>
        <w:rPr>
          <w:rFonts w:eastAsia="Times New Roman" w:cs="Arial"/>
          <w:lang w:eastAsia="zh-CN"/>
        </w:rPr>
        <w:t xml:space="preserve">IE in </w:t>
      </w:r>
      <w:r>
        <w:rPr>
          <w:rFonts w:eastAsia="Times New Roman"/>
          <w:lang w:eastAsia="ko-KR"/>
        </w:rPr>
        <w:t>the S-NODE MODIFICATION REQUEST ACKNOWLEDGE message</w:t>
      </w:r>
      <w:r>
        <w:rPr>
          <w:rFonts w:eastAsia="Times New Roman" w:cs="Arial"/>
          <w:lang w:eastAsia="zh-CN"/>
        </w:rPr>
        <w:t xml:space="preserve"> if </w:t>
      </w:r>
      <w:r>
        <w:rPr>
          <w:rFonts w:eastAsia="Times New Roman" w:cs="Arial" w:hint="eastAsia"/>
          <w:lang w:eastAsia="zh-CN"/>
        </w:rPr>
        <w:t xml:space="preserve">the </w:t>
      </w:r>
      <w:r>
        <w:rPr>
          <w:rFonts w:eastAsia="Times New Roman" w:cs="Arial"/>
          <w:lang w:eastAsia="zh-CN"/>
        </w:rPr>
        <w:t xml:space="preserve">direct forwarding path is available between the </w:t>
      </w:r>
      <w:r>
        <w:rPr>
          <w:rFonts w:eastAsia="Times New Roman"/>
          <w:lang w:eastAsia="zh-CN"/>
        </w:rPr>
        <w:t xml:space="preserve">S-NG-RAN node and the </w:t>
      </w:r>
      <w:r>
        <w:rPr>
          <w:rFonts w:eastAsia="Times New Roman" w:hint="eastAsia"/>
          <w:lang w:eastAsia="zh-CN"/>
        </w:rPr>
        <w:t>indicated</w:t>
      </w:r>
      <w:r>
        <w:rPr>
          <w:rFonts w:eastAsia="Times New Roman"/>
          <w:lang w:eastAsia="zh-CN"/>
        </w:rPr>
        <w:t xml:space="preserve"> target node.</w:t>
      </w:r>
    </w:p>
    <w:p w14:paraId="204FE7DD"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hint="eastAsia"/>
          <w:lang w:val="en-US" w:eastAsia="zh-CN"/>
        </w:rPr>
        <w:t xml:space="preserve">If the </w:t>
      </w:r>
      <w:proofErr w:type="spellStart"/>
      <w:r>
        <w:rPr>
          <w:rFonts w:eastAsia="Times New Roman" w:hint="eastAsia"/>
          <w:i/>
          <w:iCs/>
          <w:lang w:val="en-US" w:eastAsia="zh-CN"/>
        </w:rPr>
        <w:t>PSCell</w:t>
      </w:r>
      <w:proofErr w:type="spellEnd"/>
      <w:r>
        <w:rPr>
          <w:rFonts w:eastAsia="Times New Roman" w:hint="eastAsia"/>
          <w:i/>
          <w:iCs/>
          <w:lang w:val="en-US" w:eastAsia="zh-CN"/>
        </w:rPr>
        <w:t xml:space="preserve"> History Information Retrieve</w:t>
      </w:r>
      <w:r>
        <w:rPr>
          <w:rFonts w:eastAsia="Times New Roman" w:hint="eastAsia"/>
          <w:lang w:val="en-US" w:eastAsia="zh-CN"/>
        </w:rPr>
        <w:t xml:space="preserve"> IE is included in the S-NODE </w:t>
      </w:r>
      <w:r>
        <w:rPr>
          <w:rFonts w:eastAsia="Times New Roman"/>
          <w:lang w:val="en-US" w:eastAsia="zh-CN"/>
        </w:rPr>
        <w:t>MODIFICATION</w:t>
      </w:r>
      <w:r>
        <w:rPr>
          <w:rFonts w:eastAsia="Times New Roman" w:hint="eastAsia"/>
          <w:lang w:val="en-US" w:eastAsia="zh-CN"/>
        </w:rPr>
        <w:t xml:space="preserve"> REQUEST message, the S-NG-RAN node shall, if supported, use this information as specified in TS 37.340 [8].</w:t>
      </w:r>
    </w:p>
    <w:p w14:paraId="347EBD83"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hint="eastAsia"/>
          <w:lang w:val="en-US" w:eastAsia="zh-CN"/>
        </w:rPr>
        <w:t xml:space="preserve">If the </w:t>
      </w:r>
      <w:r>
        <w:rPr>
          <w:rFonts w:eastAsia="Times New Roman" w:hint="eastAsia"/>
          <w:i/>
          <w:iCs/>
          <w:lang w:val="en-US" w:eastAsia="zh-CN"/>
        </w:rPr>
        <w:t>UE History Information from the UE</w:t>
      </w:r>
      <w:r>
        <w:rPr>
          <w:rFonts w:eastAsia="Times New Roman" w:hint="eastAsia"/>
          <w:lang w:val="en-US" w:eastAsia="zh-CN"/>
        </w:rPr>
        <w:t xml:space="preserve"> IE is included in the S-NODE </w:t>
      </w:r>
      <w:r>
        <w:rPr>
          <w:rFonts w:eastAsia="Times New Roman"/>
          <w:lang w:val="en-US" w:eastAsia="zh-CN"/>
        </w:rPr>
        <w:t>MODIFICATION</w:t>
      </w:r>
      <w:r>
        <w:rPr>
          <w:rFonts w:eastAsia="Times New Roman" w:hint="eastAsia"/>
          <w:lang w:val="en-US" w:eastAsia="zh-CN"/>
        </w:rPr>
        <w:t xml:space="preserve"> REQUEST message, the </w:t>
      </w:r>
      <w:r>
        <w:rPr>
          <w:rFonts w:eastAsia="Times New Roman" w:hint="eastAsia"/>
          <w:lang w:val="en-US" w:eastAsia="ko-KR"/>
        </w:rPr>
        <w:t>S-NG-RAN</w:t>
      </w:r>
      <w:r>
        <w:rPr>
          <w:rFonts w:eastAsia="Times New Roman" w:hint="eastAsia"/>
          <w:lang w:val="en-US" w:eastAsia="zh-CN"/>
        </w:rPr>
        <w:t xml:space="preserve"> node shall, if supported, store this information.</w:t>
      </w:r>
    </w:p>
    <w:p w14:paraId="7D391537" w14:textId="77777777" w:rsidR="00BD2F6C" w:rsidRDefault="00000000">
      <w:pPr>
        <w:overflowPunct w:val="0"/>
        <w:autoSpaceDE w:val="0"/>
        <w:autoSpaceDN w:val="0"/>
        <w:adjustRightInd w:val="0"/>
        <w:textAlignment w:val="baseline"/>
        <w:rPr>
          <w:rFonts w:eastAsia="Times New Roman"/>
          <w:lang w:eastAsia="ko-KR"/>
        </w:rPr>
      </w:pPr>
      <w:r>
        <w:rPr>
          <w:rFonts w:eastAsia="Times New Roman" w:cs="Arial"/>
          <w:lang w:eastAsia="ja-JP"/>
        </w:rPr>
        <w:lastRenderedPageBreak/>
        <w:t xml:space="preserve">If the </w:t>
      </w:r>
      <w:r>
        <w:rPr>
          <w:rFonts w:eastAsia="Times New Roman" w:cs="Arial"/>
          <w:i/>
          <w:lang w:eastAsia="ja-JP"/>
        </w:rPr>
        <w:t xml:space="preserve">CHO Information SN Modification </w:t>
      </w:r>
      <w:r>
        <w:rPr>
          <w:rFonts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ko-KR"/>
        </w:rPr>
        <w:t xml:space="preserve">CHO Information SN Modification </w:t>
      </w:r>
      <w:r>
        <w:rPr>
          <w:rFonts w:eastAsia="Times New Roman"/>
          <w:lang w:eastAsia="ko-KR"/>
        </w:rPr>
        <w:t>IE included in the S-NODE MODIFICATION REQUEST message, then the S-NG-RAN node may use the information to allocate necessary resources for the UE.</w:t>
      </w:r>
    </w:p>
    <w:p w14:paraId="11EFDBE4" w14:textId="77777777" w:rsidR="00BD2F6C" w:rsidRDefault="00000000">
      <w:pPr>
        <w:rPr>
          <w:b/>
          <w:color w:val="0070C0"/>
          <w:sz w:val="22"/>
          <w:szCs w:val="22"/>
        </w:rPr>
      </w:pPr>
      <w:r>
        <w:rPr>
          <w:rFonts w:eastAsia="SimSun"/>
          <w:highlight w:val="yellow"/>
        </w:rPr>
        <w:t>-------- skip unchanged part ----------</w:t>
      </w:r>
    </w:p>
    <w:p w14:paraId="39D36583" w14:textId="77777777" w:rsidR="00BD2F6C" w:rsidRDefault="00000000">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14:paraId="7DEA2874" w14:textId="77777777" w:rsidR="00BD2F6C" w:rsidRDefault="00BD2F6C"/>
    <w:p w14:paraId="1B1EF07D" w14:textId="77777777" w:rsidR="00BD2F6C" w:rsidRDefault="00BD2F6C"/>
    <w:sectPr w:rsidR="00BD2F6C">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D388" w14:textId="77777777" w:rsidR="006E08D6" w:rsidRDefault="006E08D6">
      <w:pPr>
        <w:spacing w:after="0" w:line="240" w:lineRule="auto"/>
      </w:pPr>
      <w:r>
        <w:separator/>
      </w:r>
    </w:p>
  </w:endnote>
  <w:endnote w:type="continuationSeparator" w:id="0">
    <w:p w14:paraId="56636B19" w14:textId="77777777" w:rsidR="006E08D6" w:rsidRDefault="006E0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E484" w14:textId="77777777" w:rsidR="006E08D6" w:rsidRDefault="006E08D6">
      <w:pPr>
        <w:spacing w:after="0" w:line="240" w:lineRule="auto"/>
      </w:pPr>
      <w:r>
        <w:separator/>
      </w:r>
    </w:p>
  </w:footnote>
  <w:footnote w:type="continuationSeparator" w:id="0">
    <w:p w14:paraId="4DEE8558" w14:textId="77777777" w:rsidR="006E08D6" w:rsidRDefault="006E0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2034" w14:textId="77777777" w:rsidR="00BD2F6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B4A50" w14:textId="77777777" w:rsidR="00BD2F6C" w:rsidRDefault="00000000">
    <w:pPr>
      <w:widowControl w:val="0"/>
      <w:tabs>
        <w:tab w:val="right" w:pos="9639"/>
      </w:tabs>
      <w:rPr>
        <w:rFonts w:ascii="Arial" w:hAnsi="Arial"/>
        <w:b/>
        <w:sz w:val="18"/>
      </w:rPr>
    </w:pPr>
    <w:r>
      <w:rPr>
        <w:rFonts w:ascii="Arial" w:hAnsi="Arial"/>
        <w:b/>
        <w:sz w:val="18"/>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08D6"/>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2F6C"/>
    <w:rsid w:val="00BD6BB8"/>
    <w:rsid w:val="00C66BA2"/>
    <w:rsid w:val="00C756C7"/>
    <w:rsid w:val="00C7722E"/>
    <w:rsid w:val="00C95985"/>
    <w:rsid w:val="00CC0A7D"/>
    <w:rsid w:val="00CC5026"/>
    <w:rsid w:val="00CC68D0"/>
    <w:rsid w:val="00CE67A6"/>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493676"/>
    <w:rsid w:val="037E3C38"/>
    <w:rsid w:val="03B83863"/>
    <w:rsid w:val="03EA5C18"/>
    <w:rsid w:val="04653FF6"/>
    <w:rsid w:val="048F7EE0"/>
    <w:rsid w:val="04D96376"/>
    <w:rsid w:val="04F836C2"/>
    <w:rsid w:val="053E46A4"/>
    <w:rsid w:val="05513DDC"/>
    <w:rsid w:val="05E726E5"/>
    <w:rsid w:val="05F52FC0"/>
    <w:rsid w:val="066364D1"/>
    <w:rsid w:val="06851E29"/>
    <w:rsid w:val="07267DEA"/>
    <w:rsid w:val="075417F7"/>
    <w:rsid w:val="079122C6"/>
    <w:rsid w:val="07ED3791"/>
    <w:rsid w:val="07FD7401"/>
    <w:rsid w:val="08096AC5"/>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4F4550"/>
    <w:rsid w:val="0B7B1013"/>
    <w:rsid w:val="0B7F2807"/>
    <w:rsid w:val="0BF7707E"/>
    <w:rsid w:val="0C0F3512"/>
    <w:rsid w:val="0C206117"/>
    <w:rsid w:val="0C4E5BA9"/>
    <w:rsid w:val="0C5111DD"/>
    <w:rsid w:val="0CA4085B"/>
    <w:rsid w:val="0CB13384"/>
    <w:rsid w:val="0CB94270"/>
    <w:rsid w:val="0CC2274D"/>
    <w:rsid w:val="0CD163EE"/>
    <w:rsid w:val="0CEB15B1"/>
    <w:rsid w:val="0D1438A8"/>
    <w:rsid w:val="0D244D70"/>
    <w:rsid w:val="0D732564"/>
    <w:rsid w:val="0DC97CB1"/>
    <w:rsid w:val="0DD94AD5"/>
    <w:rsid w:val="0E327252"/>
    <w:rsid w:val="0E6941D0"/>
    <w:rsid w:val="0ED60840"/>
    <w:rsid w:val="0EF8517F"/>
    <w:rsid w:val="0F0819F0"/>
    <w:rsid w:val="0F8F0503"/>
    <w:rsid w:val="11463DBC"/>
    <w:rsid w:val="114A265F"/>
    <w:rsid w:val="11D5753D"/>
    <w:rsid w:val="1211109C"/>
    <w:rsid w:val="127B2E24"/>
    <w:rsid w:val="12A42E14"/>
    <w:rsid w:val="13186E27"/>
    <w:rsid w:val="1385608B"/>
    <w:rsid w:val="139C25BD"/>
    <w:rsid w:val="141D118C"/>
    <w:rsid w:val="14F36E74"/>
    <w:rsid w:val="15267A47"/>
    <w:rsid w:val="153A784F"/>
    <w:rsid w:val="163027A3"/>
    <w:rsid w:val="163E3464"/>
    <w:rsid w:val="164412F0"/>
    <w:rsid w:val="167543AB"/>
    <w:rsid w:val="168342DD"/>
    <w:rsid w:val="17407EE2"/>
    <w:rsid w:val="17521B24"/>
    <w:rsid w:val="175968B9"/>
    <w:rsid w:val="17A937F5"/>
    <w:rsid w:val="17F93EE8"/>
    <w:rsid w:val="183E760B"/>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E967A8E"/>
    <w:rsid w:val="1F32214A"/>
    <w:rsid w:val="1FC43CB4"/>
    <w:rsid w:val="1FD23647"/>
    <w:rsid w:val="1FD7630B"/>
    <w:rsid w:val="20126DBA"/>
    <w:rsid w:val="201D4F9B"/>
    <w:rsid w:val="20265735"/>
    <w:rsid w:val="213039D5"/>
    <w:rsid w:val="216B15EC"/>
    <w:rsid w:val="21823F5F"/>
    <w:rsid w:val="21FA464B"/>
    <w:rsid w:val="223015E2"/>
    <w:rsid w:val="224276A2"/>
    <w:rsid w:val="22A126E0"/>
    <w:rsid w:val="23146B49"/>
    <w:rsid w:val="23EB27DA"/>
    <w:rsid w:val="23FC7C1F"/>
    <w:rsid w:val="245367DB"/>
    <w:rsid w:val="24750120"/>
    <w:rsid w:val="24757654"/>
    <w:rsid w:val="248B5378"/>
    <w:rsid w:val="24A81E85"/>
    <w:rsid w:val="24B94791"/>
    <w:rsid w:val="24D93290"/>
    <w:rsid w:val="24DA6740"/>
    <w:rsid w:val="24E34F88"/>
    <w:rsid w:val="250D7E05"/>
    <w:rsid w:val="251001E5"/>
    <w:rsid w:val="2518274E"/>
    <w:rsid w:val="252C5E71"/>
    <w:rsid w:val="2583471C"/>
    <w:rsid w:val="25F11759"/>
    <w:rsid w:val="25FF68CA"/>
    <w:rsid w:val="262209B8"/>
    <w:rsid w:val="2669033E"/>
    <w:rsid w:val="269A5AE9"/>
    <w:rsid w:val="26C540D5"/>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C42D37"/>
    <w:rsid w:val="2CFA3FF5"/>
    <w:rsid w:val="2DA50A00"/>
    <w:rsid w:val="2DB10532"/>
    <w:rsid w:val="2DBC1D59"/>
    <w:rsid w:val="2E1B3B55"/>
    <w:rsid w:val="2E5808E2"/>
    <w:rsid w:val="2F2D7325"/>
    <w:rsid w:val="2FC00452"/>
    <w:rsid w:val="30273F47"/>
    <w:rsid w:val="30296BF1"/>
    <w:rsid w:val="30956107"/>
    <w:rsid w:val="3100726F"/>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3A6A20"/>
    <w:rsid w:val="3F62516C"/>
    <w:rsid w:val="3FA22EDA"/>
    <w:rsid w:val="3FC36998"/>
    <w:rsid w:val="411C58AA"/>
    <w:rsid w:val="416A7D8A"/>
    <w:rsid w:val="4196029E"/>
    <w:rsid w:val="419632AE"/>
    <w:rsid w:val="41BB55B1"/>
    <w:rsid w:val="41BC4CBF"/>
    <w:rsid w:val="421C4A63"/>
    <w:rsid w:val="42206FDE"/>
    <w:rsid w:val="42A45B21"/>
    <w:rsid w:val="43382E08"/>
    <w:rsid w:val="43F75BA5"/>
    <w:rsid w:val="443D46B1"/>
    <w:rsid w:val="44985130"/>
    <w:rsid w:val="45466312"/>
    <w:rsid w:val="454E5331"/>
    <w:rsid w:val="45980202"/>
    <w:rsid w:val="45A37191"/>
    <w:rsid w:val="45FC1684"/>
    <w:rsid w:val="46EA402A"/>
    <w:rsid w:val="474424E8"/>
    <w:rsid w:val="47706CD0"/>
    <w:rsid w:val="4778767F"/>
    <w:rsid w:val="477B7E71"/>
    <w:rsid w:val="47831449"/>
    <w:rsid w:val="48106A05"/>
    <w:rsid w:val="481A7A91"/>
    <w:rsid w:val="48B0036D"/>
    <w:rsid w:val="48B06F74"/>
    <w:rsid w:val="48D423E0"/>
    <w:rsid w:val="495A4D87"/>
    <w:rsid w:val="49912CD7"/>
    <w:rsid w:val="49C178A0"/>
    <w:rsid w:val="49DA379F"/>
    <w:rsid w:val="4A3E07EA"/>
    <w:rsid w:val="4A5B6032"/>
    <w:rsid w:val="4A910EB2"/>
    <w:rsid w:val="4AA02453"/>
    <w:rsid w:val="4AD86743"/>
    <w:rsid w:val="4B645053"/>
    <w:rsid w:val="4B73446A"/>
    <w:rsid w:val="4BA738E0"/>
    <w:rsid w:val="4C02300A"/>
    <w:rsid w:val="4C2924CC"/>
    <w:rsid w:val="4C707CAC"/>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AC78E9"/>
    <w:rsid w:val="512B7DFC"/>
    <w:rsid w:val="51472CAF"/>
    <w:rsid w:val="51C42A2A"/>
    <w:rsid w:val="51D1214C"/>
    <w:rsid w:val="529A489B"/>
    <w:rsid w:val="52AC0BBC"/>
    <w:rsid w:val="52AD4916"/>
    <w:rsid w:val="54DC1C9C"/>
    <w:rsid w:val="54F335CE"/>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7A445B4"/>
    <w:rsid w:val="581B5859"/>
    <w:rsid w:val="58DB7EAF"/>
    <w:rsid w:val="58F1764F"/>
    <w:rsid w:val="59937309"/>
    <w:rsid w:val="599730A4"/>
    <w:rsid w:val="5A186CC8"/>
    <w:rsid w:val="5A5E01D1"/>
    <w:rsid w:val="5A8D5C41"/>
    <w:rsid w:val="5A936718"/>
    <w:rsid w:val="5A9E0DB0"/>
    <w:rsid w:val="5AB263D5"/>
    <w:rsid w:val="5ABF3642"/>
    <w:rsid w:val="5AD55AD0"/>
    <w:rsid w:val="5ADC6060"/>
    <w:rsid w:val="5AE10D22"/>
    <w:rsid w:val="5AE66DAB"/>
    <w:rsid w:val="5B0212A8"/>
    <w:rsid w:val="5B225E64"/>
    <w:rsid w:val="5B3B7598"/>
    <w:rsid w:val="5B626A07"/>
    <w:rsid w:val="5BCE5EDA"/>
    <w:rsid w:val="5C6A0BF8"/>
    <w:rsid w:val="5DF7457B"/>
    <w:rsid w:val="5DFF62D9"/>
    <w:rsid w:val="5E5D3051"/>
    <w:rsid w:val="5EF52B2D"/>
    <w:rsid w:val="5F2856D1"/>
    <w:rsid w:val="5F3B20DB"/>
    <w:rsid w:val="5F70302E"/>
    <w:rsid w:val="5F7E3C66"/>
    <w:rsid w:val="5FAC2682"/>
    <w:rsid w:val="60280D75"/>
    <w:rsid w:val="60564F2D"/>
    <w:rsid w:val="60850AB8"/>
    <w:rsid w:val="616D2381"/>
    <w:rsid w:val="617D7D9B"/>
    <w:rsid w:val="6189760E"/>
    <w:rsid w:val="61986823"/>
    <w:rsid w:val="61A252E4"/>
    <w:rsid w:val="61A81DFD"/>
    <w:rsid w:val="621601EC"/>
    <w:rsid w:val="62BE2FEA"/>
    <w:rsid w:val="630237E6"/>
    <w:rsid w:val="630B021F"/>
    <w:rsid w:val="633A2341"/>
    <w:rsid w:val="63594351"/>
    <w:rsid w:val="63826D91"/>
    <w:rsid w:val="63BE529C"/>
    <w:rsid w:val="63CD0E69"/>
    <w:rsid w:val="64D225C4"/>
    <w:rsid w:val="650F1655"/>
    <w:rsid w:val="65500296"/>
    <w:rsid w:val="657D00A4"/>
    <w:rsid w:val="659A1A2E"/>
    <w:rsid w:val="65B95F27"/>
    <w:rsid w:val="66342F54"/>
    <w:rsid w:val="66364FE7"/>
    <w:rsid w:val="6657452F"/>
    <w:rsid w:val="66844E2B"/>
    <w:rsid w:val="66C277A2"/>
    <w:rsid w:val="66EF7CEF"/>
    <w:rsid w:val="66FB1A5A"/>
    <w:rsid w:val="67F2574F"/>
    <w:rsid w:val="68A05375"/>
    <w:rsid w:val="68A450AB"/>
    <w:rsid w:val="68C82AFE"/>
    <w:rsid w:val="68E1180D"/>
    <w:rsid w:val="68F510A9"/>
    <w:rsid w:val="69092B4E"/>
    <w:rsid w:val="69666E44"/>
    <w:rsid w:val="699C49FD"/>
    <w:rsid w:val="69C87ECE"/>
    <w:rsid w:val="69D81BBC"/>
    <w:rsid w:val="6A045A09"/>
    <w:rsid w:val="6A545663"/>
    <w:rsid w:val="6A6A760A"/>
    <w:rsid w:val="6B17423F"/>
    <w:rsid w:val="6B1D652D"/>
    <w:rsid w:val="6B405663"/>
    <w:rsid w:val="6B8F29BC"/>
    <w:rsid w:val="6BB00EE7"/>
    <w:rsid w:val="6BEE28AB"/>
    <w:rsid w:val="6BFD1457"/>
    <w:rsid w:val="6C2D05AC"/>
    <w:rsid w:val="6C6B6521"/>
    <w:rsid w:val="6C7458DA"/>
    <w:rsid w:val="6CC43AAD"/>
    <w:rsid w:val="6D280EDE"/>
    <w:rsid w:val="6D3527D6"/>
    <w:rsid w:val="6D66290A"/>
    <w:rsid w:val="6D9C23F6"/>
    <w:rsid w:val="6DF154A8"/>
    <w:rsid w:val="6E0D7987"/>
    <w:rsid w:val="6EA438FD"/>
    <w:rsid w:val="6F0C2796"/>
    <w:rsid w:val="6F8B72A5"/>
    <w:rsid w:val="6FA84158"/>
    <w:rsid w:val="6FB16B51"/>
    <w:rsid w:val="6FD36D04"/>
    <w:rsid w:val="70123108"/>
    <w:rsid w:val="707B2D89"/>
    <w:rsid w:val="70DE31C3"/>
    <w:rsid w:val="715A152F"/>
    <w:rsid w:val="71BB26AF"/>
    <w:rsid w:val="721819A5"/>
    <w:rsid w:val="724E52D3"/>
    <w:rsid w:val="726B1460"/>
    <w:rsid w:val="727535D0"/>
    <w:rsid w:val="733B59FB"/>
    <w:rsid w:val="734C3476"/>
    <w:rsid w:val="73B01CD5"/>
    <w:rsid w:val="7407117E"/>
    <w:rsid w:val="741F1719"/>
    <w:rsid w:val="743B4697"/>
    <w:rsid w:val="746D2992"/>
    <w:rsid w:val="747C0A40"/>
    <w:rsid w:val="74FF339A"/>
    <w:rsid w:val="752D69BA"/>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93515D"/>
    <w:rsid w:val="7AB07902"/>
    <w:rsid w:val="7ACF3D03"/>
    <w:rsid w:val="7B2214F4"/>
    <w:rsid w:val="7B307D4B"/>
    <w:rsid w:val="7B853607"/>
    <w:rsid w:val="7BE5799B"/>
    <w:rsid w:val="7BFA4418"/>
    <w:rsid w:val="7C152690"/>
    <w:rsid w:val="7C237824"/>
    <w:rsid w:val="7CCC2C43"/>
    <w:rsid w:val="7CFC4036"/>
    <w:rsid w:val="7D5003E5"/>
    <w:rsid w:val="7DCC0D4F"/>
    <w:rsid w:val="7DF74220"/>
    <w:rsid w:val="7E4673CC"/>
    <w:rsid w:val="7F03581F"/>
    <w:rsid w:val="7F793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46EF"/>
  <w15:docId w15:val="{F2576134-6650-45DA-BF28-20CB9862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qFormat/>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rPr>
      <w:rFonts w:eastAsiaTheme="minorEastAsia"/>
      <w:lang w:eastAsia="en-US"/>
    </w:rPr>
  </w:style>
  <w:style w:type="character" w:customStyle="1" w:styleId="Mention1">
    <w:name w:val="Mention1"/>
    <w:uiPriority w:val="99"/>
    <w:semiHidden/>
    <w:unhideWhenUsed/>
    <w:qFormat/>
    <w:rPr>
      <w:color w:val="2B579A"/>
      <w:shd w:val="clear" w:color="auto" w:fill="E6E6E6"/>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FZchn">
    <w:name w:val="TF Zchn"/>
    <w:qFormat/>
    <w:rPr>
      <w:rFonts w:ascii="Arial" w:hAnsi="Arial"/>
      <w:b/>
      <w:lang w:eastAsia="en-US"/>
    </w:rPr>
  </w:style>
  <w:style w:type="character" w:customStyle="1" w:styleId="msoins0">
    <w:name w:val="msoins"/>
    <w:qFormat/>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qFormat/>
    <w:rPr>
      <w:rFonts w:ascii="Arial" w:hAnsi="Arial" w:cs="Arial"/>
      <w:sz w:val="18"/>
      <w:szCs w:val="18"/>
      <w:lang w:val="en-GB" w:eastAsia="ko-KR"/>
    </w:rPr>
  </w:style>
  <w:style w:type="paragraph" w:customStyle="1" w:styleId="TALLeft125cm">
    <w:name w:val="TAL + Left: 125 cm"/>
    <w:basedOn w:val="Normal"/>
    <w:qFormat/>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b/>
      <w:lang w:val="en-GB" w:eastAsia="ko-KR"/>
    </w:rPr>
  </w:style>
  <w:style w:type="paragraph" w:styleId="ListParagraph">
    <w:name w:val="List Paragraph"/>
    <w:basedOn w:val="Normal"/>
    <w:uiPriority w:val="34"/>
    <w:qFormat/>
    <w:pPr>
      <w:spacing w:before="100" w:beforeAutospacing="1" w:after="100" w:afterAutospacing="1"/>
    </w:pPr>
    <w:rPr>
      <w:sz w:val="24"/>
      <w:szCs w:val="24"/>
      <w:lang w:val="sv-SE" w:eastAsia="ko-KR"/>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C73BE01-0DB8-4B7F-B3A0-EBBF9E0894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1601</Words>
  <Characters>9132</Characters>
  <Application>Microsoft Office Word</Application>
  <DocSecurity>0</DocSecurity>
  <Lines>76</Lines>
  <Paragraphs>21</Paragraphs>
  <ScaleCrop>false</ScaleCrop>
  <Company>3GPP Support Team</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R3_MCC</cp:lastModifiedBy>
  <cp:revision>41</cp:revision>
  <cp:lastPrinted>2411-12-31T22:59:00Z</cp:lastPrinted>
  <dcterms:created xsi:type="dcterms:W3CDTF">2020-09-03T07:55:00Z</dcterms:created>
  <dcterms:modified xsi:type="dcterms:W3CDTF">2023-03-12T05:05:00Z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